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3BD16D4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54166" w:rsidRPr="00E54166">
        <w:t>#109-e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E54166" w:rsidRPr="00E54166">
        <w:t xml:space="preserve"> </w:t>
      </w:r>
      <w:r w:rsidR="00E54166" w:rsidRPr="00E54166">
        <w:rPr>
          <w:sz w:val="32"/>
          <w:szCs w:val="32"/>
        </w:rPr>
        <w:t>2203397</w:t>
      </w:r>
    </w:p>
    <w:p w14:paraId="06CCB2C4" w14:textId="1BB97C50" w:rsidR="009E1BB6" w:rsidRPr="00CE0424" w:rsidRDefault="00E54166" w:rsidP="009E1BB6">
      <w:pPr>
        <w:pStyle w:val="3GPPHeader"/>
      </w:pPr>
      <w:r w:rsidRPr="00E54166">
        <w:t>e-Meeting, May 9th – 20th, 2022</w:t>
      </w:r>
    </w:p>
    <w:p w14:paraId="1F4608B5" w14:textId="77777777" w:rsidR="00E90E49" w:rsidRPr="00CE0424" w:rsidRDefault="00E90E49" w:rsidP="00357380">
      <w:pPr>
        <w:pStyle w:val="3GPPHeader"/>
      </w:pPr>
    </w:p>
    <w:p w14:paraId="5CC8B96E" w14:textId="5A006281"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E54166">
        <w:rPr>
          <w:sz w:val="22"/>
          <w:szCs w:val="22"/>
          <w:lang w:val="sv-FI"/>
        </w:rPr>
        <w:t>8.3.1</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00596208" w:rsidR="00E90E49" w:rsidRPr="00CE0424" w:rsidRDefault="003D3C45" w:rsidP="00311702">
      <w:pPr>
        <w:pStyle w:val="3GPPHeader"/>
        <w:rPr>
          <w:sz w:val="22"/>
          <w:szCs w:val="22"/>
        </w:rPr>
      </w:pPr>
      <w:r>
        <w:rPr>
          <w:sz w:val="22"/>
          <w:szCs w:val="22"/>
        </w:rPr>
        <w:t>Title:</w:t>
      </w:r>
      <w:r w:rsidR="00E90E49" w:rsidRPr="00CE0424">
        <w:rPr>
          <w:sz w:val="22"/>
          <w:szCs w:val="22"/>
        </w:rPr>
        <w:tab/>
      </w:r>
      <w:r w:rsidR="00E54166" w:rsidRPr="00E54166">
        <w:rPr>
          <w:sz w:val="22"/>
          <w:szCs w:val="22"/>
        </w:rPr>
        <w:t xml:space="preserve">Remaining Issues of HARQ-ACK Enhancements for </w:t>
      </w:r>
      <w:proofErr w:type="spellStart"/>
      <w:r w:rsidR="00E54166" w:rsidRPr="00E54166">
        <w:rPr>
          <w:sz w:val="22"/>
          <w:szCs w:val="22"/>
        </w:rPr>
        <w:t>IIoT</w:t>
      </w:r>
      <w:proofErr w:type="spellEnd"/>
      <w:r w:rsidR="00E54166" w:rsidRPr="00E54166">
        <w:rPr>
          <w:sz w:val="22"/>
          <w:szCs w:val="22"/>
        </w:rPr>
        <w:t>/URLLC</w:t>
      </w:r>
    </w:p>
    <w:p w14:paraId="3ED876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54166">
        <w:rPr>
          <w:sz w:val="22"/>
          <w:szCs w:val="22"/>
        </w:rPr>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13423D4E" w14:textId="16EB164B" w:rsidR="00477768" w:rsidRPr="0001477B" w:rsidRDefault="0001477B" w:rsidP="00CE0424">
      <w:pPr>
        <w:pStyle w:val="BodyText"/>
        <w:rPr>
          <w:lang w:val="en-US"/>
        </w:rPr>
      </w:pPr>
      <w:r w:rsidRPr="00CD1732">
        <w:rPr>
          <w:lang w:val="en-US"/>
        </w:rPr>
        <w:t>In RAN1 #10</w:t>
      </w:r>
      <w:r>
        <w:rPr>
          <w:lang w:val="en-US"/>
        </w:rPr>
        <w:t>8</w:t>
      </w:r>
      <w:r w:rsidRPr="00CD1732">
        <w:rPr>
          <w:lang w:val="en-US"/>
        </w:rPr>
        <w:t>-</w:t>
      </w:r>
      <w:r>
        <w:rPr>
          <w:lang w:val="en-US"/>
        </w:rPr>
        <w:t>e</w:t>
      </w:r>
      <w:r w:rsidRPr="00CD1732">
        <w:rPr>
          <w:lang w:val="en-US"/>
        </w:rPr>
        <w:t xml:space="preserve">, most of the details for HARQ-ACK enhancements for </w:t>
      </w:r>
      <w:proofErr w:type="spellStart"/>
      <w:r w:rsidRPr="00CD1732">
        <w:rPr>
          <w:lang w:val="en-US"/>
        </w:rPr>
        <w:t>IIoT</w:t>
      </w:r>
      <w:proofErr w:type="spellEnd"/>
      <w:r w:rsidRPr="00CD1732">
        <w:rPr>
          <w:lang w:val="en-US"/>
        </w:rPr>
        <w:t xml:space="preserve">/URLLC have been completed. In this contribution, </w:t>
      </w:r>
      <w:r>
        <w:rPr>
          <w:lang w:val="en-US"/>
        </w:rPr>
        <w:t>the</w:t>
      </w:r>
      <w:r w:rsidRPr="00CD1732">
        <w:rPr>
          <w:lang w:val="en-US"/>
        </w:rPr>
        <w:t xml:space="preserve"> remaining issues </w:t>
      </w:r>
      <w:r>
        <w:rPr>
          <w:lang w:val="en-US"/>
        </w:rPr>
        <w:t xml:space="preserve">of HARQ-ACK </w:t>
      </w:r>
      <w:r w:rsidRPr="00CD1732">
        <w:rPr>
          <w:lang w:val="en-US"/>
        </w:rPr>
        <w:t xml:space="preserve">are </w:t>
      </w:r>
      <w:r>
        <w:rPr>
          <w:lang w:val="en-US"/>
        </w:rPr>
        <w:t>discussed</w:t>
      </w:r>
      <w:r w:rsidRPr="00CD1732">
        <w:rPr>
          <w:lang w:val="en-US"/>
        </w:rPr>
        <w:t>.</w:t>
      </w:r>
    </w:p>
    <w:p w14:paraId="6F368817" w14:textId="7CC02266" w:rsidR="004000E8" w:rsidRPr="00CE0424" w:rsidRDefault="004000E8" w:rsidP="00CE0424">
      <w:pPr>
        <w:pStyle w:val="Heading1"/>
      </w:pPr>
      <w:bookmarkStart w:id="0" w:name="_Ref178064866"/>
      <w:r w:rsidRPr="00CE0424">
        <w:t>Discussion</w:t>
      </w:r>
      <w:bookmarkEnd w:id="0"/>
    </w:p>
    <w:p w14:paraId="5E287F76" w14:textId="77777777" w:rsidR="00303D54" w:rsidRDefault="00303D54" w:rsidP="00303D54">
      <w:pPr>
        <w:pStyle w:val="Heading2"/>
        <w:rPr>
          <w:color w:val="242424"/>
          <w:lang w:eastAsia="zh-TW"/>
        </w:rPr>
      </w:pPr>
      <w:r>
        <w:rPr>
          <w:rFonts w:hint="eastAsia"/>
          <w:color w:val="242424"/>
          <w:lang w:eastAsia="zh-TW"/>
        </w:rPr>
        <w:t>Support (whether / how) of PUCCH repetition for dynamic &amp; semi-static PUCCH cell switching</w:t>
      </w:r>
    </w:p>
    <w:p w14:paraId="52AEB61F" w14:textId="77777777" w:rsidR="00303D54" w:rsidRPr="00E71F72" w:rsidRDefault="00303D54" w:rsidP="00303D54">
      <w:pPr>
        <w:rPr>
          <w:lang w:eastAsia="zh-TW"/>
        </w:rPr>
      </w:pPr>
      <w:r w:rsidRPr="007F78BE">
        <w:rPr>
          <w:rFonts w:ascii="Arial" w:hAnsi="Arial" w:cs="Arial"/>
        </w:rPr>
        <w:t>For semi-static PUCCH cell switching and PUCCH repetition, there were two alternatives under discussion on how the target PUCCH cell is determined/used for different PUCCH repetitions</w:t>
      </w:r>
      <w:r>
        <w:rPr>
          <w:rFonts w:ascii="Arial" w:hAnsi="Arial" w:cs="Arial"/>
        </w:rPr>
        <w:t xml:space="preserve"> as described below as Alt.1 and Alt. 2A.</w:t>
      </w:r>
    </w:p>
    <w:p w14:paraId="138D9E74" w14:textId="77777777" w:rsidR="00303D54" w:rsidRPr="00B75A43" w:rsidRDefault="00303D54" w:rsidP="00303D54">
      <w:pPr>
        <w:spacing w:after="0" w:line="259" w:lineRule="auto"/>
        <w:rPr>
          <w:rFonts w:eastAsia="Calibri"/>
          <w:b/>
          <w:bCs/>
          <w:sz w:val="22"/>
          <w:szCs w:val="22"/>
        </w:rPr>
      </w:pPr>
      <w:r w:rsidRPr="004C328A">
        <w:rPr>
          <w:rFonts w:eastAsia="Calibri"/>
          <w:b/>
          <w:bCs/>
          <w:color w:val="FF0000"/>
          <w:sz w:val="22"/>
          <w:szCs w:val="22"/>
          <w:highlight w:val="yellow"/>
        </w:rPr>
        <w:t xml:space="preserve">Mod </w:t>
      </w:r>
      <w:r w:rsidRPr="00B75A43">
        <w:rPr>
          <w:rFonts w:eastAsia="Calibri"/>
          <w:b/>
          <w:bCs/>
          <w:sz w:val="22"/>
          <w:szCs w:val="22"/>
          <w:highlight w:val="yellow"/>
        </w:rPr>
        <w:t xml:space="preserve">Proposal </w:t>
      </w:r>
      <w:r>
        <w:rPr>
          <w:rFonts w:eastAsia="Calibri"/>
          <w:b/>
          <w:bCs/>
          <w:sz w:val="22"/>
          <w:szCs w:val="22"/>
          <w:highlight w:val="yellow"/>
        </w:rPr>
        <w:t>6.2.7/6.7.1</w:t>
      </w:r>
      <w:r w:rsidRPr="00B75A43">
        <w:rPr>
          <w:rFonts w:eastAsia="Calibri"/>
          <w:b/>
          <w:bCs/>
          <w:sz w:val="22"/>
          <w:szCs w:val="22"/>
          <w:highlight w:val="yellow"/>
        </w:rPr>
        <w:t>:</w:t>
      </w:r>
      <w:r w:rsidRPr="00B75A43">
        <w:rPr>
          <w:rFonts w:eastAsia="Calibri"/>
          <w:b/>
          <w:bCs/>
          <w:sz w:val="22"/>
          <w:szCs w:val="22"/>
        </w:rPr>
        <w:t xml:space="preserve"> For semi-static PUCCH cell switching with PUCCH repetition, further </w:t>
      </w:r>
      <w:proofErr w:type="gramStart"/>
      <w:r w:rsidRPr="00B75A43">
        <w:rPr>
          <w:rFonts w:eastAsia="Calibri"/>
          <w:b/>
          <w:bCs/>
          <w:sz w:val="22"/>
          <w:szCs w:val="22"/>
        </w:rPr>
        <w:t>down-select</w:t>
      </w:r>
      <w:proofErr w:type="gramEnd"/>
      <w:r w:rsidRPr="00B75A43">
        <w:rPr>
          <w:rFonts w:eastAsia="Calibri"/>
          <w:b/>
          <w:bCs/>
          <w:sz w:val="22"/>
          <w:szCs w:val="22"/>
        </w:rPr>
        <w:t xml:space="preserve"> from the following two alternatives: </w:t>
      </w:r>
    </w:p>
    <w:p w14:paraId="3B047DCA" w14:textId="77777777" w:rsidR="00303D54" w:rsidRPr="004C328A" w:rsidRDefault="00303D54" w:rsidP="00303D54">
      <w:pPr>
        <w:numPr>
          <w:ilvl w:val="0"/>
          <w:numId w:val="28"/>
        </w:numPr>
        <w:overflowPunct/>
        <w:autoSpaceDE/>
        <w:autoSpaceDN/>
        <w:adjustRightInd/>
        <w:spacing w:after="160" w:line="259" w:lineRule="auto"/>
        <w:contextualSpacing/>
        <w:textAlignment w:val="auto"/>
        <w:rPr>
          <w:rFonts w:eastAsia="Calibri"/>
          <w:b/>
          <w:bCs/>
          <w:sz w:val="22"/>
          <w:szCs w:val="22"/>
        </w:rPr>
      </w:pPr>
      <w:r w:rsidRPr="00B75A43">
        <w:rPr>
          <w:rFonts w:eastAsia="Calibri"/>
          <w:b/>
          <w:bCs/>
          <w:sz w:val="22"/>
          <w:szCs w:val="22"/>
        </w:rPr>
        <w:t>Alt. 1</w:t>
      </w:r>
      <w:r w:rsidRPr="004C328A">
        <w:rPr>
          <w:rFonts w:eastAsia="Calibri"/>
          <w:b/>
          <w:bCs/>
          <w:sz w:val="22"/>
          <w:szCs w:val="22"/>
        </w:rPr>
        <w:t>: The target cell is determined for each PUCCH repetition individually (i.e., switching within the repetition bundle supported)</w:t>
      </w:r>
    </w:p>
    <w:p w14:paraId="365A8A52" w14:textId="77777777" w:rsidR="00303D54" w:rsidRPr="00226179" w:rsidRDefault="00303D54" w:rsidP="00303D54">
      <w:pPr>
        <w:numPr>
          <w:ilvl w:val="1"/>
          <w:numId w:val="29"/>
        </w:numPr>
        <w:overflowPunct/>
        <w:autoSpaceDE/>
        <w:autoSpaceDN/>
        <w:adjustRightInd/>
        <w:spacing w:after="160" w:line="259" w:lineRule="auto"/>
        <w:contextualSpacing/>
        <w:textAlignment w:val="auto"/>
        <w:rPr>
          <w:rFonts w:eastAsia="Calibri"/>
          <w:b/>
          <w:bCs/>
          <w:color w:val="00B050"/>
          <w:sz w:val="22"/>
          <w:szCs w:val="22"/>
        </w:rPr>
      </w:pPr>
      <w:r w:rsidRPr="00226179">
        <w:rPr>
          <w:rFonts w:eastAsia="Calibri"/>
          <w:b/>
          <w:bCs/>
          <w:color w:val="00B050"/>
          <w:sz w:val="22"/>
          <w:szCs w:val="22"/>
        </w:rPr>
        <w:t>If more than one slot on the PUCCH-</w:t>
      </w:r>
      <w:proofErr w:type="spellStart"/>
      <w:r w:rsidRPr="00226179">
        <w:rPr>
          <w:rFonts w:eastAsia="Calibri"/>
          <w:b/>
          <w:bCs/>
          <w:color w:val="00B050"/>
          <w:sz w:val="22"/>
          <w:szCs w:val="22"/>
        </w:rPr>
        <w:t>sSCell</w:t>
      </w:r>
      <w:proofErr w:type="spellEnd"/>
      <w:r w:rsidRPr="00226179">
        <w:rPr>
          <w:rFonts w:eastAsia="Calibri"/>
          <w:b/>
          <w:bCs/>
          <w:color w:val="00B050"/>
          <w:sz w:val="22"/>
          <w:szCs w:val="22"/>
        </w:rPr>
        <w:t xml:space="preserve"> overlaps with a slot on the </w:t>
      </w:r>
      <w:proofErr w:type="spellStart"/>
      <w:r w:rsidRPr="00226179">
        <w:rPr>
          <w:rFonts w:eastAsia="Calibri"/>
          <w:b/>
          <w:bCs/>
          <w:color w:val="00B050"/>
          <w:sz w:val="22"/>
          <w:szCs w:val="22"/>
        </w:rPr>
        <w:t>PCell</w:t>
      </w:r>
      <w:proofErr w:type="spellEnd"/>
      <w:r w:rsidRPr="00226179">
        <w:rPr>
          <w:rFonts w:eastAsia="Calibri"/>
          <w:b/>
          <w:bCs/>
          <w:color w:val="00B050"/>
          <w:sz w:val="22"/>
          <w:szCs w:val="22"/>
        </w:rPr>
        <w:t>, all slots where the PUCCH can be transmitted on the PUCCH-</w:t>
      </w:r>
      <w:proofErr w:type="spellStart"/>
      <w:r w:rsidRPr="00226179">
        <w:rPr>
          <w:rFonts w:eastAsia="Calibri"/>
          <w:b/>
          <w:bCs/>
          <w:color w:val="00B050"/>
          <w:sz w:val="22"/>
          <w:szCs w:val="22"/>
        </w:rPr>
        <w:t>sSCell</w:t>
      </w:r>
      <w:proofErr w:type="spellEnd"/>
      <w:r w:rsidRPr="00226179">
        <w:rPr>
          <w:rFonts w:eastAsia="Calibri"/>
          <w:b/>
          <w:bCs/>
          <w:color w:val="00B050"/>
          <w:sz w:val="22"/>
          <w:szCs w:val="22"/>
        </w:rPr>
        <w:t xml:space="preserve"> are used</w:t>
      </w:r>
    </w:p>
    <w:p w14:paraId="4A7940C2" w14:textId="77777777" w:rsidR="00303D54" w:rsidRPr="00226179" w:rsidRDefault="00303D54" w:rsidP="00303D54">
      <w:pPr>
        <w:numPr>
          <w:ilvl w:val="1"/>
          <w:numId w:val="29"/>
        </w:numPr>
        <w:overflowPunct/>
        <w:autoSpaceDE/>
        <w:autoSpaceDN/>
        <w:adjustRightInd/>
        <w:spacing w:after="160" w:line="259" w:lineRule="auto"/>
        <w:contextualSpacing/>
        <w:textAlignment w:val="auto"/>
        <w:rPr>
          <w:rFonts w:eastAsia="Calibri"/>
          <w:b/>
          <w:bCs/>
          <w:color w:val="00B050"/>
          <w:sz w:val="22"/>
          <w:szCs w:val="22"/>
        </w:rPr>
      </w:pPr>
      <w:r w:rsidRPr="00226179">
        <w:rPr>
          <w:rFonts w:eastAsia="Calibri"/>
          <w:b/>
          <w:bCs/>
          <w:color w:val="00B050"/>
          <w:sz w:val="22"/>
          <w:szCs w:val="22"/>
        </w:rPr>
        <w:t>PUCCH resources corresponding to PUCCH repetitions other than the first PUCCH repetition are determined from the determined PUCCH cell based on the PRI in the (activated) DCI corresponding to the PUCCH</w:t>
      </w:r>
    </w:p>
    <w:p w14:paraId="28B62B91" w14:textId="77777777" w:rsidR="00303D54" w:rsidRPr="00226179" w:rsidRDefault="00303D54" w:rsidP="00303D54">
      <w:pPr>
        <w:numPr>
          <w:ilvl w:val="1"/>
          <w:numId w:val="29"/>
        </w:numPr>
        <w:overflowPunct/>
        <w:autoSpaceDE/>
        <w:autoSpaceDN/>
        <w:adjustRightInd/>
        <w:spacing w:after="160" w:line="259" w:lineRule="auto"/>
        <w:contextualSpacing/>
        <w:textAlignment w:val="auto"/>
        <w:rPr>
          <w:rFonts w:eastAsia="Calibri"/>
          <w:b/>
          <w:bCs/>
          <w:color w:val="00B050"/>
          <w:sz w:val="22"/>
          <w:szCs w:val="22"/>
        </w:rPr>
      </w:pPr>
      <w:r w:rsidRPr="00226179">
        <w:rPr>
          <w:rFonts w:eastAsia="Calibri"/>
          <w:b/>
          <w:bCs/>
          <w:color w:val="00B050"/>
          <w:sz w:val="22"/>
          <w:szCs w:val="22"/>
        </w:rPr>
        <w:t>A UE does not expect different number of REs in the PUCCH resources to transmit the repetition</w:t>
      </w:r>
    </w:p>
    <w:p w14:paraId="6FB23263" w14:textId="77777777" w:rsidR="00303D54" w:rsidRPr="008939A5" w:rsidRDefault="00303D54" w:rsidP="00303D54">
      <w:pPr>
        <w:numPr>
          <w:ilvl w:val="1"/>
          <w:numId w:val="29"/>
        </w:numPr>
        <w:overflowPunct/>
        <w:autoSpaceDE/>
        <w:autoSpaceDN/>
        <w:adjustRightInd/>
        <w:spacing w:after="160" w:line="259" w:lineRule="auto"/>
        <w:contextualSpacing/>
        <w:textAlignment w:val="auto"/>
        <w:rPr>
          <w:rFonts w:eastAsia="Calibri"/>
          <w:b/>
          <w:bCs/>
          <w:color w:val="FF0000"/>
          <w:sz w:val="22"/>
          <w:szCs w:val="22"/>
        </w:rPr>
      </w:pPr>
      <w:r w:rsidRPr="00226179">
        <w:rPr>
          <w:rFonts w:eastAsia="Calibri"/>
          <w:b/>
          <w:bCs/>
          <w:color w:val="FF0000"/>
          <w:sz w:val="22"/>
          <w:szCs w:val="22"/>
        </w:rPr>
        <w:t xml:space="preserve">UE expects that PUCCH resources from </w:t>
      </w:r>
      <w:proofErr w:type="spellStart"/>
      <w:r w:rsidRPr="00226179">
        <w:rPr>
          <w:rFonts w:eastAsia="Calibri"/>
          <w:b/>
          <w:bCs/>
          <w:color w:val="FF0000"/>
          <w:sz w:val="22"/>
          <w:szCs w:val="22"/>
        </w:rPr>
        <w:t>PCell</w:t>
      </w:r>
      <w:proofErr w:type="spellEnd"/>
      <w:r w:rsidRPr="00226179">
        <w:rPr>
          <w:rFonts w:eastAsia="Calibri"/>
          <w:b/>
          <w:bCs/>
          <w:color w:val="FF0000"/>
          <w:sz w:val="22"/>
          <w:szCs w:val="22"/>
        </w:rPr>
        <w:t>/</w:t>
      </w:r>
      <w:proofErr w:type="spellStart"/>
      <w:r w:rsidRPr="00226179">
        <w:rPr>
          <w:rFonts w:eastAsia="Calibri"/>
          <w:b/>
          <w:bCs/>
          <w:color w:val="FF0000"/>
          <w:sz w:val="22"/>
          <w:szCs w:val="22"/>
        </w:rPr>
        <w:t>SPCell</w:t>
      </w:r>
      <w:proofErr w:type="spellEnd"/>
      <w:r w:rsidRPr="00226179">
        <w:rPr>
          <w:rFonts w:eastAsia="Calibri"/>
          <w:b/>
          <w:bCs/>
          <w:color w:val="FF0000"/>
          <w:sz w:val="22"/>
          <w:szCs w:val="22"/>
        </w:rPr>
        <w:t xml:space="preserve">/PUCCH </w:t>
      </w:r>
      <w:proofErr w:type="spellStart"/>
      <w:r w:rsidRPr="00226179">
        <w:rPr>
          <w:rFonts w:eastAsia="Calibri"/>
          <w:b/>
          <w:bCs/>
          <w:color w:val="FF0000"/>
          <w:sz w:val="22"/>
          <w:szCs w:val="22"/>
        </w:rPr>
        <w:t>SCell</w:t>
      </w:r>
      <w:proofErr w:type="spellEnd"/>
      <w:r w:rsidRPr="00226179">
        <w:rPr>
          <w:rFonts w:eastAsia="Calibri"/>
          <w:b/>
          <w:bCs/>
          <w:color w:val="FF0000"/>
          <w:sz w:val="22"/>
          <w:szCs w:val="22"/>
        </w:rPr>
        <w:t xml:space="preserve"> and PUCCH </w:t>
      </w:r>
      <w:proofErr w:type="spellStart"/>
      <w:r w:rsidRPr="00226179">
        <w:rPr>
          <w:rFonts w:eastAsia="Calibri"/>
          <w:b/>
          <w:bCs/>
          <w:color w:val="FF0000"/>
          <w:sz w:val="22"/>
          <w:szCs w:val="22"/>
        </w:rPr>
        <w:t>sScell</w:t>
      </w:r>
      <w:proofErr w:type="spellEnd"/>
      <w:r w:rsidRPr="00226179">
        <w:rPr>
          <w:rFonts w:eastAsia="Calibri"/>
          <w:b/>
          <w:bCs/>
          <w:color w:val="FF0000"/>
          <w:sz w:val="22"/>
          <w:szCs w:val="22"/>
        </w:rPr>
        <w:t xml:space="preserve"> have the same number of symbols for each PUCCH repetition</w:t>
      </w:r>
    </w:p>
    <w:p w14:paraId="22440291" w14:textId="77777777" w:rsidR="00303D54" w:rsidRPr="00B75A43" w:rsidRDefault="00303D54" w:rsidP="00303D54">
      <w:pPr>
        <w:numPr>
          <w:ilvl w:val="0"/>
          <w:numId w:val="28"/>
        </w:numPr>
        <w:overflowPunct/>
        <w:autoSpaceDE/>
        <w:autoSpaceDN/>
        <w:adjustRightInd/>
        <w:spacing w:after="160" w:line="259" w:lineRule="auto"/>
        <w:contextualSpacing/>
        <w:textAlignment w:val="auto"/>
        <w:rPr>
          <w:rFonts w:eastAsia="Calibri"/>
          <w:b/>
          <w:bCs/>
          <w:sz w:val="22"/>
          <w:szCs w:val="22"/>
        </w:rPr>
      </w:pPr>
      <w:r w:rsidRPr="00B75A43">
        <w:rPr>
          <w:rFonts w:eastAsia="Calibri"/>
          <w:b/>
          <w:bCs/>
          <w:sz w:val="22"/>
          <w:szCs w:val="22"/>
        </w:rPr>
        <w:t xml:space="preserve">Alt. 2A: For semi-static PUCCH cell switching, a PUCCH repetition transmission on a different target PUCCH cell from the PUCCH cell of the first PUCCH repetition is not supported </w:t>
      </w:r>
    </w:p>
    <w:p w14:paraId="26233F3B" w14:textId="77777777" w:rsidR="00303D54" w:rsidRDefault="00303D54" w:rsidP="00303D54">
      <w:pPr>
        <w:numPr>
          <w:ilvl w:val="1"/>
          <w:numId w:val="28"/>
        </w:numPr>
        <w:overflowPunct/>
        <w:autoSpaceDE/>
        <w:autoSpaceDN/>
        <w:adjustRightInd/>
        <w:spacing w:after="160" w:line="259" w:lineRule="auto"/>
        <w:contextualSpacing/>
        <w:textAlignment w:val="auto"/>
        <w:rPr>
          <w:rFonts w:eastAsia="Calibri"/>
          <w:b/>
          <w:bCs/>
          <w:sz w:val="22"/>
          <w:szCs w:val="22"/>
        </w:rPr>
      </w:pPr>
      <w:r w:rsidRPr="00B75A43">
        <w:rPr>
          <w:rFonts w:eastAsia="Calibri"/>
          <w:b/>
          <w:bCs/>
          <w:sz w:val="22"/>
          <w:szCs w:val="22"/>
        </w:rPr>
        <w:t>A PUCCH slot mapped to different PUCCH cell is considered as invalid for PUCCH repetition and is not counted towards the total number of PUCCH repetitions, i.e., the repetition is postponed as in Rel-16.</w:t>
      </w:r>
    </w:p>
    <w:p w14:paraId="313D8A02" w14:textId="77777777" w:rsidR="00303D54" w:rsidRPr="00CE38DE" w:rsidRDefault="00303D54" w:rsidP="00303D54">
      <w:pPr>
        <w:overflowPunct/>
        <w:autoSpaceDE/>
        <w:autoSpaceDN/>
        <w:adjustRightInd/>
        <w:spacing w:after="160" w:line="259" w:lineRule="auto"/>
        <w:ind w:left="1440"/>
        <w:contextualSpacing/>
        <w:textAlignment w:val="auto"/>
        <w:rPr>
          <w:rFonts w:eastAsia="Calibri"/>
          <w:b/>
          <w:bCs/>
          <w:sz w:val="22"/>
          <w:szCs w:val="22"/>
        </w:rPr>
      </w:pPr>
    </w:p>
    <w:p w14:paraId="20E444D2" w14:textId="6075DC48" w:rsidR="00303D54" w:rsidRPr="00B33B42" w:rsidRDefault="00303D54" w:rsidP="00303D54">
      <w:pPr>
        <w:rPr>
          <w:rFonts w:ascii="Arial" w:hAnsi="Arial" w:cs="Arial"/>
        </w:rPr>
      </w:pPr>
      <w:r w:rsidRPr="00B33B42">
        <w:rPr>
          <w:rFonts w:ascii="Arial" w:hAnsi="Arial" w:cs="Arial"/>
        </w:rPr>
        <w:t xml:space="preserve">Alt.1 may seem like a natural solution since the UE is already configured with semi-static time domain pattern to follow for PUCCH transmission in each slot. However, there are </w:t>
      </w:r>
      <w:r w:rsidR="00375265">
        <w:rPr>
          <w:rFonts w:ascii="Arial" w:hAnsi="Arial" w:cs="Arial"/>
        </w:rPr>
        <w:t>few issues</w:t>
      </w:r>
      <w:r w:rsidRPr="00B33B42">
        <w:rPr>
          <w:rFonts w:ascii="Arial" w:hAnsi="Arial" w:cs="Arial"/>
        </w:rPr>
        <w:t xml:space="preserve"> that make this alternative very complicated. Part of these complications are intended to be handled by </w:t>
      </w:r>
      <w:r w:rsidR="00375265">
        <w:rPr>
          <w:rFonts w:ascii="Arial" w:hAnsi="Arial" w:cs="Arial"/>
        </w:rPr>
        <w:t xml:space="preserve">the </w:t>
      </w:r>
      <w:r w:rsidRPr="00B33B42">
        <w:rPr>
          <w:rFonts w:ascii="Arial" w:hAnsi="Arial" w:cs="Arial"/>
        </w:rPr>
        <w:t>additional conditions listed under Alt 1</w:t>
      </w:r>
      <w:r w:rsidR="00375265">
        <w:rPr>
          <w:rFonts w:ascii="Arial" w:hAnsi="Arial" w:cs="Arial"/>
        </w:rPr>
        <w:t xml:space="preserve"> in the proposal above</w:t>
      </w:r>
      <w:r w:rsidRPr="00B33B42">
        <w:rPr>
          <w:rFonts w:ascii="Arial" w:hAnsi="Arial" w:cs="Arial"/>
        </w:rPr>
        <w:t>. These conditions not only complicate the PUCCH cell switching operations and result in another mode of operation that diverges from PUCCH cell switching operation when a PUCCH is not subject to repetition, but also are not enough to make the feature work</w:t>
      </w:r>
      <w:r>
        <w:rPr>
          <w:rFonts w:ascii="Arial" w:hAnsi="Arial" w:cs="Arial"/>
        </w:rPr>
        <w:t xml:space="preserve"> as we explain in the following:</w:t>
      </w:r>
    </w:p>
    <w:p w14:paraId="7030FAD0" w14:textId="77777777" w:rsidR="00303D54" w:rsidRPr="00DA736B" w:rsidRDefault="00303D54" w:rsidP="00303D54">
      <w:pPr>
        <w:pStyle w:val="ListParagraph"/>
        <w:numPr>
          <w:ilvl w:val="0"/>
          <w:numId w:val="30"/>
        </w:numPr>
        <w:rPr>
          <w:rFonts w:ascii="Arial" w:hAnsi="Arial" w:cs="Arial"/>
          <w:sz w:val="20"/>
          <w:szCs w:val="20"/>
        </w:rPr>
      </w:pPr>
      <w:r w:rsidRPr="00DA736B">
        <w:rPr>
          <w:rFonts w:ascii="Arial" w:hAnsi="Arial" w:cs="Arial"/>
          <w:sz w:val="20"/>
          <w:szCs w:val="20"/>
          <w:lang w:val="en-US"/>
        </w:rPr>
        <w:t>Condition 1 in Alt. 1: This condition clearly contradicts with the specified procedure where only the 1</w:t>
      </w:r>
      <w:r w:rsidRPr="00DA736B">
        <w:rPr>
          <w:rFonts w:ascii="Arial" w:hAnsi="Arial" w:cs="Arial"/>
          <w:sz w:val="20"/>
          <w:szCs w:val="20"/>
          <w:vertAlign w:val="superscript"/>
          <w:lang w:val="en-US"/>
        </w:rPr>
        <w:t>st</w:t>
      </w:r>
      <w:r w:rsidRPr="00DA736B">
        <w:rPr>
          <w:rFonts w:ascii="Arial" w:hAnsi="Arial" w:cs="Arial"/>
          <w:sz w:val="20"/>
          <w:szCs w:val="20"/>
          <w:lang w:val="en-US"/>
        </w:rPr>
        <w:t xml:space="preserve"> slot in the PUCCH </w:t>
      </w:r>
      <w:proofErr w:type="spellStart"/>
      <w:r w:rsidRPr="00DA736B">
        <w:rPr>
          <w:rFonts w:ascii="Arial" w:hAnsi="Arial" w:cs="Arial"/>
          <w:sz w:val="20"/>
          <w:szCs w:val="20"/>
          <w:lang w:val="en-US"/>
        </w:rPr>
        <w:t>sCell</w:t>
      </w:r>
      <w:proofErr w:type="spellEnd"/>
      <w:r w:rsidRPr="00DA736B">
        <w:rPr>
          <w:rFonts w:ascii="Arial" w:hAnsi="Arial" w:cs="Arial"/>
          <w:sz w:val="20"/>
          <w:szCs w:val="20"/>
          <w:lang w:val="en-US"/>
        </w:rPr>
        <w:t xml:space="preserve"> is assumed.</w:t>
      </w:r>
    </w:p>
    <w:p w14:paraId="2212E531" w14:textId="45473633" w:rsidR="00303D54" w:rsidRPr="00DA736B" w:rsidRDefault="00303D54" w:rsidP="00303D54">
      <w:pPr>
        <w:pStyle w:val="ListParagraph"/>
        <w:numPr>
          <w:ilvl w:val="0"/>
          <w:numId w:val="30"/>
        </w:numPr>
        <w:rPr>
          <w:rFonts w:ascii="Arial" w:hAnsi="Arial" w:cs="Arial"/>
          <w:sz w:val="20"/>
          <w:szCs w:val="20"/>
        </w:rPr>
      </w:pPr>
      <w:r w:rsidRPr="00DA736B">
        <w:rPr>
          <w:rFonts w:ascii="Arial" w:hAnsi="Arial" w:cs="Arial"/>
          <w:sz w:val="20"/>
          <w:szCs w:val="20"/>
          <w:lang w:val="en-US"/>
        </w:rPr>
        <w:t xml:space="preserve">Condition 2 in Alt 1: PUCCH resources are configured independently for two cells. That means there is no guarantee that a PUCCH resource on </w:t>
      </w:r>
      <w:proofErr w:type="spellStart"/>
      <w:r w:rsidRPr="00DA736B">
        <w:rPr>
          <w:rFonts w:ascii="Arial" w:hAnsi="Arial" w:cs="Arial"/>
          <w:sz w:val="20"/>
          <w:szCs w:val="20"/>
        </w:rPr>
        <w:t>PCell</w:t>
      </w:r>
      <w:proofErr w:type="spellEnd"/>
      <w:r w:rsidRPr="00DA736B">
        <w:rPr>
          <w:rFonts w:ascii="Arial" w:hAnsi="Arial" w:cs="Arial"/>
          <w:sz w:val="20"/>
          <w:szCs w:val="20"/>
        </w:rPr>
        <w:t>/</w:t>
      </w:r>
      <w:proofErr w:type="spellStart"/>
      <w:r w:rsidRPr="00DA736B">
        <w:rPr>
          <w:rFonts w:ascii="Arial" w:hAnsi="Arial" w:cs="Arial"/>
          <w:sz w:val="20"/>
          <w:szCs w:val="20"/>
        </w:rPr>
        <w:t>SPCell</w:t>
      </w:r>
      <w:proofErr w:type="spellEnd"/>
      <w:r w:rsidRPr="00DA736B">
        <w:rPr>
          <w:rFonts w:ascii="Arial" w:hAnsi="Arial" w:cs="Arial"/>
          <w:sz w:val="20"/>
          <w:szCs w:val="20"/>
        </w:rPr>
        <w:t xml:space="preserve">/PUCCH </w:t>
      </w:r>
      <w:proofErr w:type="spellStart"/>
      <w:r w:rsidRPr="00DA736B">
        <w:rPr>
          <w:rFonts w:ascii="Arial" w:hAnsi="Arial" w:cs="Arial"/>
          <w:sz w:val="20"/>
          <w:szCs w:val="20"/>
        </w:rPr>
        <w:t>Scell</w:t>
      </w:r>
      <w:proofErr w:type="spellEnd"/>
      <w:r w:rsidRPr="00DA736B">
        <w:rPr>
          <w:rFonts w:ascii="Arial" w:hAnsi="Arial" w:cs="Arial"/>
          <w:sz w:val="20"/>
          <w:szCs w:val="20"/>
          <w:lang w:val="en-US"/>
        </w:rPr>
        <w:t xml:space="preserve"> would map to the “same” PUCCH resource on PUCCH </w:t>
      </w:r>
      <w:proofErr w:type="spellStart"/>
      <w:proofErr w:type="gramStart"/>
      <w:r w:rsidRPr="00DA736B">
        <w:rPr>
          <w:rFonts w:ascii="Arial" w:hAnsi="Arial" w:cs="Arial"/>
          <w:sz w:val="20"/>
          <w:szCs w:val="20"/>
          <w:lang w:val="en-US"/>
        </w:rPr>
        <w:t>sScell</w:t>
      </w:r>
      <w:proofErr w:type="spellEnd"/>
      <w:r w:rsidRPr="00DA736B">
        <w:rPr>
          <w:rFonts w:ascii="Arial" w:hAnsi="Arial" w:cs="Arial"/>
          <w:sz w:val="20"/>
          <w:szCs w:val="20"/>
          <w:lang w:val="en-US"/>
        </w:rPr>
        <w:t>, if</w:t>
      </w:r>
      <w:proofErr w:type="gramEnd"/>
      <w:r w:rsidRPr="00DA736B">
        <w:rPr>
          <w:rFonts w:ascii="Arial" w:hAnsi="Arial" w:cs="Arial"/>
          <w:sz w:val="20"/>
          <w:szCs w:val="20"/>
          <w:lang w:val="en-US"/>
        </w:rPr>
        <w:t xml:space="preserve"> the same PRI or even </w:t>
      </w:r>
      <w:r w:rsidR="00CF3928">
        <w:rPr>
          <w:rFonts w:ascii="Arial" w:hAnsi="Arial" w:cs="Arial"/>
          <w:sz w:val="20"/>
          <w:szCs w:val="20"/>
          <w:lang w:val="en-US"/>
        </w:rPr>
        <w:t xml:space="preserve">the same </w:t>
      </w:r>
      <w:r w:rsidRPr="00DA736B">
        <w:rPr>
          <w:rFonts w:ascii="Arial" w:hAnsi="Arial" w:cs="Arial"/>
          <w:sz w:val="20"/>
          <w:szCs w:val="20"/>
          <w:lang w:val="en-US"/>
        </w:rPr>
        <w:t>PUCCH resource index is assumed. Any procedure based on such assumption (</w:t>
      </w:r>
      <w:proofErr w:type="gramStart"/>
      <w:r w:rsidRPr="00DA736B">
        <w:rPr>
          <w:rFonts w:ascii="Arial" w:hAnsi="Arial" w:cs="Arial"/>
          <w:b/>
          <w:bCs/>
          <w:sz w:val="20"/>
          <w:szCs w:val="20"/>
          <w:lang w:val="en-US"/>
        </w:rPr>
        <w:t>i.e.</w:t>
      </w:r>
      <w:proofErr w:type="gramEnd"/>
      <w:r w:rsidRPr="00DA736B">
        <w:rPr>
          <w:rFonts w:ascii="Arial" w:hAnsi="Arial" w:cs="Arial"/>
          <w:b/>
          <w:bCs/>
          <w:sz w:val="20"/>
          <w:szCs w:val="20"/>
          <w:lang w:val="en-US"/>
        </w:rPr>
        <w:t xml:space="preserve"> using the same PRI or resource index</w:t>
      </w:r>
      <w:r w:rsidRPr="00DA736B">
        <w:rPr>
          <w:rFonts w:ascii="Arial" w:hAnsi="Arial" w:cs="Arial"/>
          <w:sz w:val="20"/>
          <w:szCs w:val="20"/>
          <w:lang w:val="en-US"/>
        </w:rPr>
        <w:t xml:space="preserve">), effectively leads to enforcing restriction on </w:t>
      </w:r>
      <w:proofErr w:type="spellStart"/>
      <w:r w:rsidRPr="00DA736B">
        <w:rPr>
          <w:rFonts w:ascii="Arial" w:hAnsi="Arial" w:cs="Arial"/>
          <w:sz w:val="20"/>
          <w:szCs w:val="20"/>
          <w:lang w:val="en-US"/>
        </w:rPr>
        <w:t>gNB</w:t>
      </w:r>
      <w:proofErr w:type="spellEnd"/>
      <w:r w:rsidRPr="00DA736B">
        <w:rPr>
          <w:rFonts w:ascii="Arial" w:hAnsi="Arial" w:cs="Arial"/>
          <w:sz w:val="20"/>
          <w:szCs w:val="20"/>
          <w:lang w:val="en-US"/>
        </w:rPr>
        <w:t xml:space="preserve"> and not acceptable. Therefore, </w:t>
      </w:r>
      <w:r w:rsidRPr="00E2118D">
        <w:rPr>
          <w:rFonts w:ascii="Arial" w:hAnsi="Arial" w:cs="Arial"/>
          <w:b/>
          <w:sz w:val="20"/>
          <w:szCs w:val="20"/>
          <w:lang w:val="en-US"/>
        </w:rPr>
        <w:t xml:space="preserve">we </w:t>
      </w:r>
      <w:proofErr w:type="gramStart"/>
      <w:r w:rsidRPr="00E2118D">
        <w:rPr>
          <w:rFonts w:ascii="Arial" w:hAnsi="Arial" w:cs="Arial"/>
          <w:b/>
          <w:sz w:val="20"/>
          <w:szCs w:val="20"/>
          <w:lang w:val="en-US"/>
        </w:rPr>
        <w:t>have to</w:t>
      </w:r>
      <w:proofErr w:type="gramEnd"/>
      <w:r w:rsidRPr="00E2118D">
        <w:rPr>
          <w:rFonts w:ascii="Arial" w:hAnsi="Arial" w:cs="Arial"/>
          <w:b/>
          <w:sz w:val="20"/>
          <w:szCs w:val="20"/>
          <w:lang w:val="en-US"/>
        </w:rPr>
        <w:t xml:space="preserve"> define the procedures that if same PRI or PUCCH resource index result in different PUCCH resources. </w:t>
      </w:r>
      <w:r w:rsidRPr="00DA736B">
        <w:rPr>
          <w:rFonts w:ascii="Arial" w:hAnsi="Arial" w:cs="Arial"/>
          <w:sz w:val="20"/>
          <w:szCs w:val="20"/>
          <w:lang w:val="en-US"/>
        </w:rPr>
        <w:t>This leads us to the task of defining UE behavior when PUCCH resources are different.</w:t>
      </w:r>
    </w:p>
    <w:p w14:paraId="49EF445E" w14:textId="77777777" w:rsidR="00303D54" w:rsidRPr="00DA736B" w:rsidRDefault="00303D54" w:rsidP="00303D54">
      <w:pPr>
        <w:pStyle w:val="ListParagraph"/>
        <w:numPr>
          <w:ilvl w:val="0"/>
          <w:numId w:val="30"/>
        </w:numPr>
        <w:rPr>
          <w:rFonts w:ascii="Arial" w:hAnsi="Arial" w:cs="Arial"/>
          <w:sz w:val="20"/>
          <w:szCs w:val="20"/>
        </w:rPr>
      </w:pPr>
      <w:r w:rsidRPr="00DA736B">
        <w:rPr>
          <w:rFonts w:ascii="Arial" w:hAnsi="Arial" w:cs="Arial"/>
          <w:sz w:val="20"/>
          <w:szCs w:val="20"/>
          <w:lang w:val="en-US"/>
        </w:rPr>
        <w:t>Condition 3 &amp; 4 in Alt 1: It seems these conditions aim to make two PUCCH resources as similar as possible. There are multiple issues with this approach:</w:t>
      </w:r>
    </w:p>
    <w:p w14:paraId="7B1EB37F" w14:textId="007D504A" w:rsidR="00303D54" w:rsidRPr="00DA736B" w:rsidRDefault="00303D54" w:rsidP="00303D54">
      <w:pPr>
        <w:pStyle w:val="ListParagraph"/>
        <w:numPr>
          <w:ilvl w:val="1"/>
          <w:numId w:val="30"/>
        </w:numPr>
        <w:rPr>
          <w:rFonts w:ascii="Arial" w:hAnsi="Arial" w:cs="Arial"/>
          <w:sz w:val="20"/>
          <w:szCs w:val="20"/>
        </w:rPr>
      </w:pPr>
      <w:r w:rsidRPr="00DA736B">
        <w:rPr>
          <w:rFonts w:ascii="Arial" w:hAnsi="Arial" w:cs="Arial"/>
          <w:sz w:val="20"/>
          <w:szCs w:val="20"/>
          <w:lang w:val="en-US"/>
        </w:rPr>
        <w:t xml:space="preserve">First, these two conditions clearly impose restrictions on </w:t>
      </w:r>
      <w:proofErr w:type="spellStart"/>
      <w:r w:rsidRPr="00DA736B">
        <w:rPr>
          <w:rFonts w:ascii="Arial" w:hAnsi="Arial" w:cs="Arial"/>
          <w:sz w:val="20"/>
          <w:szCs w:val="20"/>
          <w:lang w:val="en-US"/>
        </w:rPr>
        <w:t>gNB</w:t>
      </w:r>
      <w:proofErr w:type="spellEnd"/>
      <w:r w:rsidRPr="00DA736B">
        <w:rPr>
          <w:rFonts w:ascii="Arial" w:hAnsi="Arial" w:cs="Arial"/>
          <w:sz w:val="20"/>
          <w:szCs w:val="20"/>
          <w:lang w:val="en-US"/>
        </w:rPr>
        <w:t xml:space="preserve"> for configuration and </w:t>
      </w:r>
      <w:r w:rsidR="00662B08">
        <w:rPr>
          <w:rFonts w:ascii="Arial" w:hAnsi="Arial" w:cs="Arial"/>
          <w:sz w:val="20"/>
          <w:szCs w:val="20"/>
          <w:lang w:val="en-US"/>
        </w:rPr>
        <w:t xml:space="preserve">forces </w:t>
      </w:r>
      <w:r w:rsidRPr="00DA736B">
        <w:rPr>
          <w:rFonts w:ascii="Arial" w:hAnsi="Arial" w:cs="Arial"/>
          <w:sz w:val="20"/>
          <w:szCs w:val="20"/>
          <w:lang w:val="en-US"/>
        </w:rPr>
        <w:t>coordination.</w:t>
      </w:r>
    </w:p>
    <w:p w14:paraId="63D8F7CF" w14:textId="033EDC1A" w:rsidR="00303D54" w:rsidRPr="00DA736B" w:rsidRDefault="00303D54" w:rsidP="00303D54">
      <w:pPr>
        <w:pStyle w:val="ListParagraph"/>
        <w:numPr>
          <w:ilvl w:val="1"/>
          <w:numId w:val="30"/>
        </w:numPr>
        <w:rPr>
          <w:rFonts w:ascii="Arial" w:hAnsi="Arial" w:cs="Arial"/>
          <w:sz w:val="20"/>
          <w:szCs w:val="20"/>
        </w:rPr>
      </w:pPr>
      <w:r w:rsidRPr="00DA736B">
        <w:rPr>
          <w:rFonts w:ascii="Arial" w:hAnsi="Arial" w:cs="Arial"/>
          <w:sz w:val="20"/>
          <w:szCs w:val="20"/>
          <w:lang w:val="en-US"/>
        </w:rPr>
        <w:t xml:space="preserve">Second, </w:t>
      </w:r>
      <w:r w:rsidR="00662B08">
        <w:rPr>
          <w:rFonts w:ascii="Arial" w:hAnsi="Arial" w:cs="Arial"/>
          <w:sz w:val="20"/>
          <w:szCs w:val="20"/>
          <w:lang w:val="en-US"/>
        </w:rPr>
        <w:t xml:space="preserve">the condition of </w:t>
      </w:r>
      <w:r w:rsidRPr="00DA736B">
        <w:rPr>
          <w:rFonts w:ascii="Arial" w:hAnsi="Arial" w:cs="Arial"/>
          <w:sz w:val="20"/>
          <w:szCs w:val="20"/>
          <w:lang w:val="en-US"/>
        </w:rPr>
        <w:t xml:space="preserve">having same number of symbols and REs </w:t>
      </w:r>
      <w:r w:rsidR="00662B08">
        <w:rPr>
          <w:rFonts w:ascii="Arial" w:hAnsi="Arial" w:cs="Arial"/>
          <w:sz w:val="20"/>
          <w:szCs w:val="20"/>
          <w:lang w:val="en-US"/>
        </w:rPr>
        <w:t>for two PUCCH resources is</w:t>
      </w:r>
      <w:r w:rsidRPr="00DA736B">
        <w:rPr>
          <w:rFonts w:ascii="Arial" w:hAnsi="Arial" w:cs="Arial"/>
          <w:sz w:val="20"/>
          <w:szCs w:val="20"/>
          <w:lang w:val="en-US"/>
        </w:rPr>
        <w:t xml:space="preserve"> not enough. PUCCH formats are associated to different payload size, meaning that PUCCH formats 0 and 1 are used for maximum 2 bits as opposed to PUCCH formats 2, 3 and 4</w:t>
      </w:r>
      <w:r w:rsidR="003F3F9E">
        <w:rPr>
          <w:rFonts w:ascii="Arial" w:hAnsi="Arial" w:cs="Arial"/>
          <w:sz w:val="20"/>
          <w:szCs w:val="20"/>
          <w:lang w:val="en-US"/>
        </w:rPr>
        <w:t xml:space="preserve"> that can only be used for UCI size of more than 2 bits</w:t>
      </w:r>
      <w:r w:rsidRPr="00DA736B">
        <w:rPr>
          <w:rFonts w:ascii="Arial" w:hAnsi="Arial" w:cs="Arial"/>
          <w:sz w:val="20"/>
          <w:szCs w:val="20"/>
          <w:lang w:val="en-US"/>
        </w:rPr>
        <w:t xml:space="preserve">. </w:t>
      </w:r>
      <w:r w:rsidR="00B029F5">
        <w:rPr>
          <w:rFonts w:ascii="Arial" w:hAnsi="Arial" w:cs="Arial"/>
          <w:sz w:val="20"/>
          <w:szCs w:val="20"/>
          <w:lang w:val="en-US"/>
        </w:rPr>
        <w:t>Therefore, we need to specify</w:t>
      </w:r>
      <w:r w:rsidRPr="00DA736B">
        <w:rPr>
          <w:rFonts w:ascii="Arial" w:hAnsi="Arial" w:cs="Arial"/>
          <w:sz w:val="20"/>
          <w:szCs w:val="20"/>
          <w:lang w:val="en-US"/>
        </w:rPr>
        <w:t xml:space="preserve"> the behavior if these two PUCCH resources support different payload ranges, for example, a PUCCH format 0 on </w:t>
      </w:r>
      <w:proofErr w:type="spellStart"/>
      <w:r w:rsidRPr="00DA736B">
        <w:rPr>
          <w:rFonts w:ascii="Arial" w:hAnsi="Arial" w:cs="Arial"/>
          <w:sz w:val="20"/>
          <w:szCs w:val="20"/>
        </w:rPr>
        <w:t>PCell</w:t>
      </w:r>
      <w:proofErr w:type="spellEnd"/>
      <w:r w:rsidRPr="00DA736B">
        <w:rPr>
          <w:rFonts w:ascii="Arial" w:hAnsi="Arial" w:cs="Arial"/>
          <w:sz w:val="20"/>
          <w:szCs w:val="20"/>
        </w:rPr>
        <w:t>/</w:t>
      </w:r>
      <w:proofErr w:type="spellStart"/>
      <w:r w:rsidRPr="00DA736B">
        <w:rPr>
          <w:rFonts w:ascii="Arial" w:hAnsi="Arial" w:cs="Arial"/>
          <w:sz w:val="20"/>
          <w:szCs w:val="20"/>
        </w:rPr>
        <w:t>SPCell</w:t>
      </w:r>
      <w:proofErr w:type="spellEnd"/>
      <w:r w:rsidRPr="00DA736B">
        <w:rPr>
          <w:rFonts w:ascii="Arial" w:hAnsi="Arial" w:cs="Arial"/>
          <w:sz w:val="20"/>
          <w:szCs w:val="20"/>
        </w:rPr>
        <w:t xml:space="preserve">/PUCCH </w:t>
      </w:r>
      <w:proofErr w:type="spellStart"/>
      <w:r w:rsidRPr="00DA736B">
        <w:rPr>
          <w:rFonts w:ascii="Arial" w:hAnsi="Arial" w:cs="Arial"/>
          <w:sz w:val="20"/>
          <w:szCs w:val="20"/>
        </w:rPr>
        <w:t>Scell</w:t>
      </w:r>
      <w:proofErr w:type="spellEnd"/>
      <w:r w:rsidRPr="00DA736B">
        <w:rPr>
          <w:rFonts w:ascii="Arial" w:hAnsi="Arial" w:cs="Arial"/>
          <w:sz w:val="20"/>
          <w:szCs w:val="20"/>
          <w:lang w:val="en-US"/>
        </w:rPr>
        <w:t xml:space="preserve"> is mapped to a PUCCH format 2 on PUCCH </w:t>
      </w:r>
      <w:proofErr w:type="spellStart"/>
      <w:r w:rsidRPr="00DA736B">
        <w:rPr>
          <w:rFonts w:ascii="Arial" w:hAnsi="Arial" w:cs="Arial"/>
          <w:sz w:val="20"/>
          <w:szCs w:val="20"/>
          <w:lang w:val="en-US"/>
        </w:rPr>
        <w:t>sScell</w:t>
      </w:r>
      <w:proofErr w:type="spellEnd"/>
      <w:r w:rsidR="00B029F5">
        <w:rPr>
          <w:rFonts w:ascii="Arial" w:hAnsi="Arial" w:cs="Arial"/>
          <w:sz w:val="20"/>
          <w:szCs w:val="20"/>
          <w:lang w:val="en-US"/>
        </w:rPr>
        <w:t>.</w:t>
      </w:r>
    </w:p>
    <w:p w14:paraId="15A7B6F7" w14:textId="7DA7697D" w:rsidR="00303D54" w:rsidRPr="00DA736B" w:rsidRDefault="00303D54" w:rsidP="00303D54">
      <w:pPr>
        <w:pStyle w:val="ListParagraph"/>
        <w:numPr>
          <w:ilvl w:val="1"/>
          <w:numId w:val="30"/>
        </w:numPr>
        <w:rPr>
          <w:rFonts w:ascii="Arial" w:hAnsi="Arial" w:cs="Arial"/>
          <w:sz w:val="20"/>
          <w:szCs w:val="20"/>
        </w:rPr>
      </w:pPr>
      <w:r w:rsidRPr="00DA736B">
        <w:rPr>
          <w:rFonts w:ascii="Arial" w:hAnsi="Arial" w:cs="Arial"/>
          <w:sz w:val="20"/>
          <w:szCs w:val="20"/>
          <w:lang w:val="en-US"/>
        </w:rPr>
        <w:t xml:space="preserve">Thirdly, unless all the parameters of these two PUCCH resources are not identical, the UE </w:t>
      </w:r>
      <w:proofErr w:type="gramStart"/>
      <w:r w:rsidRPr="00DA736B">
        <w:rPr>
          <w:rFonts w:ascii="Arial" w:hAnsi="Arial" w:cs="Arial"/>
          <w:sz w:val="20"/>
          <w:szCs w:val="20"/>
          <w:lang w:val="en-US"/>
        </w:rPr>
        <w:t>has to</w:t>
      </w:r>
      <w:proofErr w:type="gramEnd"/>
      <w:r w:rsidRPr="00DA736B">
        <w:rPr>
          <w:rFonts w:ascii="Arial" w:hAnsi="Arial" w:cs="Arial"/>
          <w:sz w:val="20"/>
          <w:szCs w:val="20"/>
          <w:lang w:val="en-US"/>
        </w:rPr>
        <w:t xml:space="preserve"> prepare different PUCCHs for transmission that is quite counter-intuitive </w:t>
      </w:r>
      <w:r w:rsidR="00B029F5">
        <w:rPr>
          <w:rFonts w:ascii="Arial" w:hAnsi="Arial" w:cs="Arial"/>
          <w:sz w:val="20"/>
          <w:szCs w:val="20"/>
          <w:lang w:val="en-US"/>
        </w:rPr>
        <w:t>with</w:t>
      </w:r>
      <w:r w:rsidRPr="00DA736B">
        <w:rPr>
          <w:rFonts w:ascii="Arial" w:hAnsi="Arial" w:cs="Arial"/>
          <w:sz w:val="20"/>
          <w:szCs w:val="20"/>
          <w:lang w:val="en-US"/>
        </w:rPr>
        <w:t xml:space="preserve"> the </w:t>
      </w:r>
      <w:r w:rsidR="00B029F5">
        <w:rPr>
          <w:rFonts w:ascii="Arial" w:hAnsi="Arial" w:cs="Arial"/>
          <w:sz w:val="20"/>
          <w:szCs w:val="20"/>
          <w:lang w:val="en-US"/>
        </w:rPr>
        <w:t>spirit</w:t>
      </w:r>
      <w:r w:rsidRPr="00DA736B">
        <w:rPr>
          <w:rFonts w:ascii="Arial" w:hAnsi="Arial" w:cs="Arial"/>
          <w:sz w:val="20"/>
          <w:szCs w:val="20"/>
          <w:lang w:val="en-US"/>
        </w:rPr>
        <w:t xml:space="preserve"> of repetition from complexity point of view. When a transmission is repeated, the same transmission is reused and repeated. It is quite strange that</w:t>
      </w:r>
      <w:r w:rsidR="00B029F5">
        <w:rPr>
          <w:rFonts w:ascii="Arial" w:hAnsi="Arial" w:cs="Arial"/>
          <w:sz w:val="20"/>
          <w:szCs w:val="20"/>
          <w:lang w:val="en-US"/>
        </w:rPr>
        <w:t xml:space="preserve"> for</w:t>
      </w:r>
      <w:r w:rsidRPr="00DA736B">
        <w:rPr>
          <w:rFonts w:ascii="Arial" w:hAnsi="Arial" w:cs="Arial"/>
          <w:sz w:val="20"/>
          <w:szCs w:val="20"/>
          <w:lang w:val="en-US"/>
        </w:rPr>
        <w:t xml:space="preserve"> </w:t>
      </w:r>
      <w:r w:rsidR="00F65460">
        <w:rPr>
          <w:rFonts w:ascii="Arial" w:hAnsi="Arial" w:cs="Arial"/>
          <w:sz w:val="20"/>
          <w:szCs w:val="20"/>
          <w:lang w:val="en-US"/>
        </w:rPr>
        <w:t>realizing</w:t>
      </w:r>
      <w:r w:rsidRPr="00DA736B">
        <w:rPr>
          <w:rFonts w:ascii="Arial" w:hAnsi="Arial" w:cs="Arial"/>
          <w:sz w:val="20"/>
          <w:szCs w:val="20"/>
          <w:lang w:val="en-US"/>
        </w:rPr>
        <w:t xml:space="preserve"> Alt 1, not only force the UE to prepare different transmission (although they carry the same content in terms of UCI), but also add complexity at the receiver </w:t>
      </w:r>
      <w:r w:rsidR="00F65460">
        <w:rPr>
          <w:rFonts w:ascii="Arial" w:hAnsi="Arial" w:cs="Arial"/>
          <w:sz w:val="20"/>
          <w:szCs w:val="20"/>
          <w:lang w:val="en-US"/>
        </w:rPr>
        <w:t xml:space="preserve">and </w:t>
      </w:r>
      <w:proofErr w:type="spellStart"/>
      <w:r w:rsidR="00F65460">
        <w:rPr>
          <w:rFonts w:ascii="Arial" w:hAnsi="Arial" w:cs="Arial"/>
          <w:sz w:val="20"/>
          <w:szCs w:val="20"/>
          <w:lang w:val="en-US"/>
        </w:rPr>
        <w:t>gNB</w:t>
      </w:r>
      <w:proofErr w:type="spellEnd"/>
      <w:r w:rsidR="00F65460">
        <w:rPr>
          <w:rFonts w:ascii="Arial" w:hAnsi="Arial" w:cs="Arial"/>
          <w:sz w:val="20"/>
          <w:szCs w:val="20"/>
          <w:lang w:val="en-US"/>
        </w:rPr>
        <w:t xml:space="preserve"> side </w:t>
      </w:r>
      <w:r w:rsidRPr="00DA736B">
        <w:rPr>
          <w:rFonts w:ascii="Arial" w:hAnsi="Arial" w:cs="Arial"/>
          <w:sz w:val="20"/>
          <w:szCs w:val="20"/>
          <w:lang w:val="en-US"/>
        </w:rPr>
        <w:t>to make any use of these different transmissions.</w:t>
      </w:r>
    </w:p>
    <w:p w14:paraId="5E22D162" w14:textId="3C4D5596" w:rsidR="00303D54" w:rsidRPr="00DA736B" w:rsidRDefault="00303D54" w:rsidP="00303D54">
      <w:pPr>
        <w:pStyle w:val="ListParagraph"/>
        <w:numPr>
          <w:ilvl w:val="1"/>
          <w:numId w:val="30"/>
        </w:numPr>
        <w:rPr>
          <w:rFonts w:ascii="Arial" w:hAnsi="Arial" w:cs="Arial"/>
          <w:sz w:val="20"/>
          <w:szCs w:val="20"/>
        </w:rPr>
      </w:pPr>
      <w:r w:rsidRPr="00DA736B">
        <w:rPr>
          <w:rFonts w:ascii="Arial" w:hAnsi="Arial" w:cs="Arial"/>
          <w:sz w:val="20"/>
          <w:szCs w:val="20"/>
          <w:lang w:val="en-US"/>
        </w:rPr>
        <w:t xml:space="preserve">Forth, even </w:t>
      </w:r>
      <w:r w:rsidR="00F743C8">
        <w:rPr>
          <w:rFonts w:ascii="Arial" w:hAnsi="Arial" w:cs="Arial"/>
          <w:sz w:val="20"/>
          <w:szCs w:val="20"/>
          <w:lang w:val="en-US"/>
        </w:rPr>
        <w:t>if</w:t>
      </w:r>
      <w:r w:rsidRPr="00DA736B">
        <w:rPr>
          <w:rFonts w:ascii="Arial" w:hAnsi="Arial" w:cs="Arial"/>
          <w:sz w:val="20"/>
          <w:szCs w:val="20"/>
          <w:lang w:val="en-US"/>
        </w:rPr>
        <w:t xml:space="preserve"> all the parameters of these two PUCCH resources are identical, due to </w:t>
      </w:r>
      <w:r w:rsidR="00F743C8">
        <w:rPr>
          <w:rFonts w:ascii="Arial" w:hAnsi="Arial" w:cs="Arial"/>
          <w:sz w:val="20"/>
          <w:szCs w:val="20"/>
          <w:lang w:val="en-US"/>
        </w:rPr>
        <w:t xml:space="preserve">the </w:t>
      </w:r>
      <w:r w:rsidRPr="00DA736B">
        <w:rPr>
          <w:rFonts w:ascii="Arial" w:hAnsi="Arial" w:cs="Arial"/>
          <w:sz w:val="20"/>
          <w:szCs w:val="20"/>
          <w:lang w:val="en-US"/>
        </w:rPr>
        <w:t>support of dynamic repetition in Rel-17, the PUCCH resource on the switched cell may be not associated to repetition. Hence, a new behavior is needed to be defined to assume repetition.</w:t>
      </w:r>
    </w:p>
    <w:p w14:paraId="78C78A85" w14:textId="77777777" w:rsidR="00303D54" w:rsidRDefault="00303D54" w:rsidP="00303D54">
      <w:pPr>
        <w:rPr>
          <w:rFonts w:ascii="Arial" w:hAnsi="Arial" w:cs="Arial"/>
        </w:rPr>
      </w:pPr>
    </w:p>
    <w:p w14:paraId="1A19FC11" w14:textId="77777777" w:rsidR="00303D54" w:rsidRPr="008C4959" w:rsidRDefault="00303D54" w:rsidP="00303D54">
      <w:pPr>
        <w:rPr>
          <w:rFonts w:ascii="Arial" w:hAnsi="Arial" w:cs="Arial"/>
        </w:rPr>
      </w:pPr>
      <w:r>
        <w:rPr>
          <w:rFonts w:ascii="Arial" w:hAnsi="Arial" w:cs="Arial"/>
        </w:rPr>
        <w:t>Therefore, to make</w:t>
      </w:r>
      <w:r w:rsidRPr="00B33B42">
        <w:rPr>
          <w:rFonts w:ascii="Arial" w:hAnsi="Arial" w:cs="Arial"/>
        </w:rPr>
        <w:t xml:space="preserve"> Alt 1 </w:t>
      </w:r>
      <w:r>
        <w:rPr>
          <w:rFonts w:ascii="Arial" w:hAnsi="Arial" w:cs="Arial"/>
        </w:rPr>
        <w:t xml:space="preserve">to work the final design </w:t>
      </w:r>
      <w:r w:rsidRPr="008C4959">
        <w:rPr>
          <w:rFonts w:ascii="Arial" w:hAnsi="Arial" w:cs="Arial"/>
        </w:rPr>
        <w:t xml:space="preserve">would </w:t>
      </w:r>
      <w:r>
        <w:rPr>
          <w:rFonts w:ascii="Arial" w:hAnsi="Arial" w:cs="Arial"/>
        </w:rPr>
        <w:t>suffer from at least the following consequences:</w:t>
      </w:r>
    </w:p>
    <w:p w14:paraId="71E7D371" w14:textId="77777777" w:rsidR="00303D54" w:rsidRPr="008C4959" w:rsidRDefault="00303D54" w:rsidP="00303D54">
      <w:pPr>
        <w:pStyle w:val="ListParagraph"/>
        <w:numPr>
          <w:ilvl w:val="0"/>
          <w:numId w:val="31"/>
        </w:numPr>
        <w:rPr>
          <w:rFonts w:ascii="Arial" w:hAnsi="Arial" w:cs="Arial"/>
          <w:sz w:val="20"/>
          <w:szCs w:val="20"/>
        </w:rPr>
      </w:pPr>
      <w:r w:rsidRPr="008C4959">
        <w:rPr>
          <w:rFonts w:ascii="Arial" w:hAnsi="Arial" w:cs="Arial"/>
          <w:sz w:val="20"/>
          <w:szCs w:val="20"/>
          <w:lang w:val="en-US"/>
        </w:rPr>
        <w:t>impose</w:t>
      </w:r>
      <w:r w:rsidRPr="008C4959">
        <w:rPr>
          <w:rFonts w:ascii="Arial" w:hAnsi="Arial" w:cs="Arial"/>
          <w:sz w:val="20"/>
          <w:szCs w:val="20"/>
        </w:rPr>
        <w:t xml:space="preserve"> identical PUCCH resource configurations in PUCCH config for both cells, </w:t>
      </w:r>
      <w:r w:rsidRPr="008C4959">
        <w:rPr>
          <w:rFonts w:ascii="Arial" w:hAnsi="Arial" w:cs="Arial"/>
          <w:sz w:val="20"/>
          <w:szCs w:val="20"/>
          <w:lang w:val="en-US"/>
        </w:rPr>
        <w:t>and/</w:t>
      </w:r>
      <w:r w:rsidRPr="008C4959">
        <w:rPr>
          <w:rFonts w:ascii="Arial" w:hAnsi="Arial" w:cs="Arial"/>
          <w:sz w:val="20"/>
          <w:szCs w:val="20"/>
        </w:rPr>
        <w:t>or</w:t>
      </w:r>
    </w:p>
    <w:p w14:paraId="65A789E3" w14:textId="77777777" w:rsidR="00303D54" w:rsidRPr="008C4959" w:rsidRDefault="00303D54" w:rsidP="00303D54">
      <w:pPr>
        <w:pStyle w:val="ListParagraph"/>
        <w:numPr>
          <w:ilvl w:val="0"/>
          <w:numId w:val="31"/>
        </w:numPr>
        <w:rPr>
          <w:rFonts w:ascii="Arial" w:hAnsi="Arial" w:cs="Arial"/>
          <w:sz w:val="20"/>
          <w:szCs w:val="20"/>
        </w:rPr>
      </w:pPr>
      <w:r w:rsidRPr="008C4959">
        <w:rPr>
          <w:rFonts w:ascii="Arial" w:hAnsi="Arial" w:cs="Arial"/>
          <w:sz w:val="20"/>
          <w:szCs w:val="20"/>
          <w:lang w:val="en-US"/>
        </w:rPr>
        <w:t>impose</w:t>
      </w:r>
      <w:r w:rsidRPr="008C4959">
        <w:rPr>
          <w:rFonts w:ascii="Arial" w:hAnsi="Arial" w:cs="Arial"/>
          <w:sz w:val="20"/>
          <w:szCs w:val="20"/>
        </w:rPr>
        <w:t xml:space="preserve"> restrictions on </w:t>
      </w:r>
      <w:proofErr w:type="spellStart"/>
      <w:r w:rsidRPr="008C4959">
        <w:rPr>
          <w:rFonts w:ascii="Arial" w:hAnsi="Arial" w:cs="Arial"/>
          <w:sz w:val="20"/>
          <w:szCs w:val="20"/>
        </w:rPr>
        <w:t>gNB</w:t>
      </w:r>
      <w:proofErr w:type="spellEnd"/>
      <w:r w:rsidRPr="008C4959">
        <w:rPr>
          <w:rFonts w:ascii="Arial" w:hAnsi="Arial" w:cs="Arial"/>
          <w:sz w:val="20"/>
          <w:szCs w:val="20"/>
        </w:rPr>
        <w:t xml:space="preserve"> </w:t>
      </w:r>
      <w:r>
        <w:rPr>
          <w:rFonts w:ascii="Arial" w:hAnsi="Arial" w:cs="Arial"/>
          <w:sz w:val="20"/>
          <w:szCs w:val="20"/>
          <w:lang w:val="en-US"/>
        </w:rPr>
        <w:t xml:space="preserve">regarding configuration and resource management </w:t>
      </w:r>
      <w:r w:rsidRPr="008C4959">
        <w:rPr>
          <w:rFonts w:ascii="Arial" w:hAnsi="Arial" w:cs="Arial"/>
          <w:sz w:val="20"/>
          <w:szCs w:val="20"/>
        </w:rPr>
        <w:t>to make it work</w:t>
      </w:r>
      <w:r w:rsidRPr="008C4959">
        <w:rPr>
          <w:rFonts w:ascii="Arial" w:hAnsi="Arial" w:cs="Arial"/>
          <w:sz w:val="20"/>
          <w:szCs w:val="20"/>
          <w:lang w:val="en-US"/>
        </w:rPr>
        <w:t>, and/or</w:t>
      </w:r>
    </w:p>
    <w:p w14:paraId="6761C2C6" w14:textId="77777777" w:rsidR="00303D54" w:rsidRPr="008C4959" w:rsidRDefault="00303D54" w:rsidP="00303D54">
      <w:pPr>
        <w:pStyle w:val="ListParagraph"/>
        <w:numPr>
          <w:ilvl w:val="0"/>
          <w:numId w:val="31"/>
        </w:numPr>
        <w:rPr>
          <w:rFonts w:ascii="Arial" w:hAnsi="Arial" w:cs="Arial"/>
          <w:sz w:val="20"/>
          <w:szCs w:val="20"/>
        </w:rPr>
      </w:pPr>
      <w:r w:rsidRPr="008C4959">
        <w:rPr>
          <w:rFonts w:ascii="Arial" w:hAnsi="Arial" w:cs="Arial"/>
          <w:sz w:val="20"/>
          <w:szCs w:val="20"/>
          <w:lang w:val="en-US"/>
        </w:rPr>
        <w:t>a</w:t>
      </w:r>
      <w:r w:rsidRPr="008C4959">
        <w:rPr>
          <w:rFonts w:ascii="Arial" w:hAnsi="Arial" w:cs="Arial"/>
          <w:sz w:val="20"/>
          <w:szCs w:val="20"/>
        </w:rPr>
        <w:t>dd c</w:t>
      </w:r>
      <w:r>
        <w:rPr>
          <w:rFonts w:ascii="Arial" w:hAnsi="Arial" w:cs="Arial"/>
          <w:sz w:val="20"/>
          <w:szCs w:val="20"/>
          <w:lang w:val="en-US"/>
        </w:rPr>
        <w:t>omplexity</w:t>
      </w:r>
      <w:r w:rsidRPr="008C4959">
        <w:rPr>
          <w:rFonts w:ascii="Arial" w:hAnsi="Arial" w:cs="Arial"/>
          <w:sz w:val="20"/>
          <w:szCs w:val="20"/>
        </w:rPr>
        <w:t xml:space="preserve"> a</w:t>
      </w:r>
      <w:r w:rsidRPr="008C4959">
        <w:rPr>
          <w:rFonts w:ascii="Arial" w:hAnsi="Arial" w:cs="Arial"/>
          <w:sz w:val="20"/>
          <w:szCs w:val="20"/>
          <w:lang w:val="en-US"/>
        </w:rPr>
        <w:t>t</w:t>
      </w:r>
      <w:r w:rsidRPr="008C4959">
        <w:rPr>
          <w:rFonts w:ascii="Arial" w:hAnsi="Arial" w:cs="Arial"/>
          <w:sz w:val="20"/>
          <w:szCs w:val="20"/>
        </w:rPr>
        <w:t xml:space="preserve"> UE </w:t>
      </w:r>
      <w:r>
        <w:rPr>
          <w:rFonts w:ascii="Arial" w:hAnsi="Arial" w:cs="Arial"/>
          <w:sz w:val="20"/>
          <w:szCs w:val="20"/>
          <w:lang w:val="en-US"/>
        </w:rPr>
        <w:t xml:space="preserve">and </w:t>
      </w:r>
      <w:proofErr w:type="spellStart"/>
      <w:r>
        <w:rPr>
          <w:rFonts w:ascii="Arial" w:hAnsi="Arial" w:cs="Arial"/>
          <w:sz w:val="20"/>
          <w:szCs w:val="20"/>
          <w:lang w:val="en-US"/>
        </w:rPr>
        <w:t>gNB</w:t>
      </w:r>
      <w:proofErr w:type="spellEnd"/>
      <w:r w:rsidRPr="008C4959">
        <w:rPr>
          <w:rFonts w:ascii="Arial" w:hAnsi="Arial" w:cs="Arial"/>
          <w:sz w:val="20"/>
          <w:szCs w:val="20"/>
        </w:rPr>
        <w:t xml:space="preserve"> </w:t>
      </w:r>
      <w:r>
        <w:rPr>
          <w:rFonts w:ascii="Arial" w:hAnsi="Arial" w:cs="Arial"/>
          <w:sz w:val="20"/>
          <w:szCs w:val="20"/>
          <w:lang w:val="en-US"/>
        </w:rPr>
        <w:t xml:space="preserve">implementation </w:t>
      </w:r>
      <w:r w:rsidRPr="008C4959">
        <w:rPr>
          <w:rFonts w:ascii="Arial" w:hAnsi="Arial" w:cs="Arial"/>
          <w:sz w:val="20"/>
          <w:szCs w:val="20"/>
        </w:rPr>
        <w:t>to make it work</w:t>
      </w:r>
      <w:r w:rsidRPr="008C4959">
        <w:rPr>
          <w:rFonts w:ascii="Arial" w:hAnsi="Arial" w:cs="Arial"/>
          <w:sz w:val="20"/>
          <w:szCs w:val="20"/>
          <w:lang w:val="en-US"/>
        </w:rPr>
        <w:t>, and/or</w:t>
      </w:r>
    </w:p>
    <w:p w14:paraId="2C7A02B1" w14:textId="72BFB2E6" w:rsidR="00303D54" w:rsidRPr="00823415" w:rsidRDefault="00303D54" w:rsidP="00303D54">
      <w:pPr>
        <w:pStyle w:val="ListParagraph"/>
        <w:numPr>
          <w:ilvl w:val="0"/>
          <w:numId w:val="31"/>
        </w:numPr>
        <w:rPr>
          <w:rFonts w:ascii="Arial" w:hAnsi="Arial" w:cs="Arial"/>
          <w:sz w:val="20"/>
          <w:szCs w:val="20"/>
        </w:rPr>
      </w:pPr>
      <w:r w:rsidRPr="008C4959">
        <w:rPr>
          <w:rFonts w:ascii="Arial" w:hAnsi="Arial" w:cs="Arial"/>
          <w:sz w:val="20"/>
          <w:szCs w:val="20"/>
          <w:lang w:val="en-US"/>
        </w:rPr>
        <w:t xml:space="preserve">specify </w:t>
      </w:r>
      <w:r w:rsidRPr="008C4959">
        <w:rPr>
          <w:rFonts w:ascii="Arial" w:hAnsi="Arial" w:cs="Arial"/>
          <w:sz w:val="20"/>
          <w:szCs w:val="20"/>
        </w:rPr>
        <w:t xml:space="preserve">another a mode of </w:t>
      </w:r>
      <w:r w:rsidRPr="008C4959">
        <w:rPr>
          <w:rFonts w:ascii="Arial" w:hAnsi="Arial" w:cs="Arial"/>
          <w:sz w:val="20"/>
          <w:szCs w:val="20"/>
          <w:lang w:val="en-US"/>
        </w:rPr>
        <w:t>PUCCH cell switching</w:t>
      </w:r>
      <w:r w:rsidR="00823415" w:rsidRPr="008C4959">
        <w:rPr>
          <w:rFonts w:ascii="Arial" w:hAnsi="Arial" w:cs="Arial"/>
          <w:sz w:val="20"/>
          <w:szCs w:val="20"/>
          <w:lang w:val="en-US"/>
        </w:rPr>
        <w:t>, and/or</w:t>
      </w:r>
    </w:p>
    <w:p w14:paraId="7013AE6E" w14:textId="4565C80C" w:rsidR="00823415" w:rsidRPr="008C4959" w:rsidRDefault="00823415" w:rsidP="00303D54">
      <w:pPr>
        <w:pStyle w:val="ListParagraph"/>
        <w:numPr>
          <w:ilvl w:val="0"/>
          <w:numId w:val="31"/>
        </w:numPr>
        <w:rPr>
          <w:rFonts w:ascii="Arial" w:hAnsi="Arial" w:cs="Arial"/>
          <w:sz w:val="20"/>
          <w:szCs w:val="20"/>
        </w:rPr>
      </w:pPr>
      <w:r>
        <w:rPr>
          <w:rFonts w:ascii="Arial" w:hAnsi="Arial" w:cs="Arial"/>
          <w:sz w:val="20"/>
          <w:szCs w:val="20"/>
          <w:lang w:val="en-US"/>
        </w:rPr>
        <w:t>specify another mode of repetition</w:t>
      </w:r>
    </w:p>
    <w:p w14:paraId="5FC61531" w14:textId="77777777" w:rsidR="00303D54" w:rsidRDefault="00303D54" w:rsidP="00303D54">
      <w:pPr>
        <w:rPr>
          <w:rFonts w:ascii="Arial" w:hAnsi="Arial" w:cs="Arial"/>
        </w:rPr>
      </w:pPr>
    </w:p>
    <w:p w14:paraId="4D27F149" w14:textId="77777777" w:rsidR="00303D54" w:rsidRDefault="00303D54" w:rsidP="00303D54">
      <w:pPr>
        <w:rPr>
          <w:rFonts w:ascii="Arial" w:hAnsi="Arial" w:cs="Arial"/>
        </w:rPr>
      </w:pPr>
      <w:r>
        <w:rPr>
          <w:rFonts w:ascii="Arial" w:hAnsi="Arial" w:cs="Arial"/>
        </w:rPr>
        <w:t xml:space="preserve">None of these consequences are justified for the argument of reducing latency by using both cells for repetition where the act of repetition increases the latency. </w:t>
      </w:r>
    </w:p>
    <w:p w14:paraId="7A405668" w14:textId="651955F4" w:rsidR="00303D54" w:rsidRPr="001274E0" w:rsidRDefault="00823415" w:rsidP="001274E0">
      <w:pPr>
        <w:rPr>
          <w:rFonts w:ascii="Arial" w:hAnsi="Arial" w:cs="Arial"/>
        </w:rPr>
      </w:pPr>
      <w:r>
        <w:rPr>
          <w:rFonts w:ascii="Arial" w:hAnsi="Arial" w:cs="Arial"/>
        </w:rPr>
        <w:t xml:space="preserve">Therefore, </w:t>
      </w:r>
      <w:r w:rsidR="00303D54">
        <w:rPr>
          <w:rFonts w:ascii="Arial" w:hAnsi="Arial" w:cs="Arial"/>
        </w:rPr>
        <w:t xml:space="preserve">Alt. 2A appears to be </w:t>
      </w:r>
      <w:r w:rsidR="00303D54" w:rsidRPr="007F78BE">
        <w:rPr>
          <w:rFonts w:ascii="Arial" w:hAnsi="Arial" w:cs="Arial"/>
        </w:rPr>
        <w:t>simple</w:t>
      </w:r>
      <w:r w:rsidR="00303D54">
        <w:rPr>
          <w:rFonts w:ascii="Arial" w:hAnsi="Arial" w:cs="Arial"/>
        </w:rPr>
        <w:t>r</w:t>
      </w:r>
      <w:r w:rsidR="00303D54" w:rsidRPr="007F78BE">
        <w:rPr>
          <w:rFonts w:ascii="Arial" w:hAnsi="Arial" w:cs="Arial"/>
        </w:rPr>
        <w:t xml:space="preserve">. </w:t>
      </w:r>
      <w:r w:rsidR="00303D54">
        <w:rPr>
          <w:rFonts w:ascii="Arial" w:hAnsi="Arial" w:cs="Arial"/>
        </w:rPr>
        <w:t xml:space="preserve">The same PUCCH resource can be used for PUCCH repetition on the target PUCCH cell determined for the first repetition. </w:t>
      </w:r>
      <w:r w:rsidR="00303D54" w:rsidRPr="007F78BE">
        <w:rPr>
          <w:rFonts w:ascii="Arial" w:hAnsi="Arial" w:cs="Arial"/>
        </w:rPr>
        <w:t>Since PUCCH repetition has built-in deferral, there should be no issue with having full PUCCH repetition transmitted in valid slots</w:t>
      </w:r>
      <w:r w:rsidR="00303D54">
        <w:rPr>
          <w:rFonts w:ascii="Arial" w:hAnsi="Arial" w:cs="Arial"/>
        </w:rPr>
        <w:t xml:space="preserve"> on the target PUCCH cell determined for the first repetition</w:t>
      </w:r>
      <w:r w:rsidR="00303D54" w:rsidRPr="007F78BE">
        <w:rPr>
          <w:rFonts w:ascii="Arial" w:hAnsi="Arial" w:cs="Arial"/>
        </w:rPr>
        <w:t xml:space="preserve">. </w:t>
      </w:r>
      <w:r w:rsidR="00303D54" w:rsidRPr="000621D7">
        <w:rPr>
          <w:rFonts w:ascii="Arial" w:hAnsi="Arial" w:cs="Arial"/>
        </w:rPr>
        <w:t xml:space="preserve"> </w:t>
      </w:r>
      <w:r w:rsidR="00303D54">
        <w:rPr>
          <w:rFonts w:ascii="Arial" w:hAnsi="Arial" w:cs="Arial"/>
        </w:rPr>
        <w:t>Neither of the complications of Alt 1 would be needed for this alternative. Therefore, we strongly support Alt 2</w:t>
      </w:r>
      <w:r w:rsidR="00E943FB">
        <w:rPr>
          <w:rFonts w:ascii="Arial" w:hAnsi="Arial" w:cs="Arial"/>
        </w:rPr>
        <w:t>A</w:t>
      </w:r>
      <w:r w:rsidR="00303D54">
        <w:rPr>
          <w:rFonts w:ascii="Arial" w:hAnsi="Arial" w:cs="Arial"/>
        </w:rPr>
        <w:t>.</w:t>
      </w:r>
    </w:p>
    <w:p w14:paraId="113FC0E1" w14:textId="21D7FD1B" w:rsidR="00303D54" w:rsidRPr="007D4D02" w:rsidRDefault="00303D54" w:rsidP="00303D54">
      <w:pPr>
        <w:pStyle w:val="Proposal"/>
        <w:rPr>
          <w:rFonts w:eastAsia="Calibri"/>
        </w:rPr>
      </w:pPr>
      <w:bookmarkStart w:id="1" w:name="_Toc101718390"/>
      <w:bookmarkStart w:id="2" w:name="_Toc101775687"/>
      <w:bookmarkStart w:id="3" w:name="_Toc101772928"/>
      <w:r w:rsidRPr="00B75A43">
        <w:rPr>
          <w:rFonts w:eastAsia="Calibri"/>
        </w:rPr>
        <w:t xml:space="preserve">For </w:t>
      </w:r>
      <w:r w:rsidRPr="007D4D02">
        <w:rPr>
          <w:rFonts w:eastAsia="Calibri"/>
        </w:rPr>
        <w:t xml:space="preserve">semi-static PUCCH cell switching, a PUCCH repetition transmission on a different target PUCCH cell from the PUCCH cell of the first PUCCH repetition is not supported. </w:t>
      </w:r>
      <w:r w:rsidRPr="007D4D02">
        <w:rPr>
          <w:rFonts w:eastAsia="Calibri"/>
        </w:rPr>
        <w:lastRenderedPageBreak/>
        <w:t>That means that a PUCCH slot mapped to different PUCCH cell is considered as invalid for PUCCH repetition and is not counted towards the total number of PUCCH repetitions, i.e., the repetition is postponed as in Rel-16 (Alt 2A).</w:t>
      </w:r>
      <w:bookmarkEnd w:id="1"/>
      <w:r w:rsidR="005948B4" w:rsidRPr="005948B4">
        <w:rPr>
          <w:rFonts w:eastAsia="Calibri"/>
        </w:rPr>
        <w:t xml:space="preserve"> </w:t>
      </w:r>
      <w:r w:rsidR="005948B4">
        <w:rPr>
          <w:rFonts w:eastAsia="Calibri"/>
        </w:rPr>
        <w:t>Adopt Text Proposal 1 for clause 9.A in TS 38.213 accordingly.</w:t>
      </w:r>
      <w:bookmarkEnd w:id="2"/>
      <w:bookmarkEnd w:id="3"/>
    </w:p>
    <w:p w14:paraId="55D73D32" w14:textId="77777777" w:rsidR="00303D54" w:rsidRDefault="00303D54" w:rsidP="00303D54">
      <w:pPr>
        <w:rPr>
          <w:rFonts w:ascii="Arial" w:eastAsia="Calibri" w:hAnsi="Arial" w:cs="Arial"/>
        </w:rPr>
      </w:pPr>
    </w:p>
    <w:p w14:paraId="3D538F9D" w14:textId="4C59A9D5" w:rsidR="00303D54" w:rsidRDefault="00303D54" w:rsidP="00303D54">
      <w:pPr>
        <w:rPr>
          <w:rFonts w:ascii="Arial" w:eastAsia="Calibri" w:hAnsi="Arial" w:cs="Arial"/>
        </w:rPr>
      </w:pPr>
      <w:r>
        <w:rPr>
          <w:rFonts w:ascii="Arial" w:eastAsia="Calibri" w:hAnsi="Arial" w:cs="Arial"/>
        </w:rPr>
        <w:t xml:space="preserve">Although we strongly support Alt 2A based on the arguments </w:t>
      </w:r>
      <w:proofErr w:type="gramStart"/>
      <w:r>
        <w:rPr>
          <w:rFonts w:ascii="Arial" w:eastAsia="Calibri" w:hAnsi="Arial" w:cs="Arial"/>
        </w:rPr>
        <w:t>above</w:t>
      </w:r>
      <w:r w:rsidR="0075071E">
        <w:rPr>
          <w:rFonts w:ascii="Arial" w:eastAsia="Calibri" w:hAnsi="Arial" w:cs="Arial"/>
        </w:rPr>
        <w:t>,</w:t>
      </w:r>
      <w:r>
        <w:rPr>
          <w:rFonts w:ascii="Arial" w:eastAsia="Calibri" w:hAnsi="Arial" w:cs="Arial"/>
        </w:rPr>
        <w:t xml:space="preserve"> in case</w:t>
      </w:r>
      <w:proofErr w:type="gramEnd"/>
      <w:r>
        <w:rPr>
          <w:rFonts w:ascii="Arial" w:eastAsia="Calibri" w:hAnsi="Arial" w:cs="Arial"/>
        </w:rPr>
        <w:t xml:space="preserve"> there is no consensus to support Alt 2A, we believe that we should conclude that PUCCH cell switching does not occur during repetition, instead of a conclusion that disallows joint configuration of semi-static PUCCH cell switching and PUCCH repetition.  </w:t>
      </w:r>
    </w:p>
    <w:p w14:paraId="49B95BD1" w14:textId="723E541F" w:rsidR="00303D54" w:rsidRPr="00D4269A" w:rsidRDefault="00303D54" w:rsidP="00303D54">
      <w:pPr>
        <w:rPr>
          <w:rFonts w:ascii="Arial" w:eastAsia="Calibri" w:hAnsi="Arial" w:cs="Arial"/>
        </w:rPr>
      </w:pPr>
      <w:r>
        <w:rPr>
          <w:rFonts w:ascii="Arial" w:eastAsia="Calibri" w:hAnsi="Arial" w:cs="Arial"/>
        </w:rPr>
        <w:t>Because the contentious issue is “when cell switching happens during a repetition”. If there is no cell switching during the rep</w:t>
      </w:r>
      <w:r w:rsidR="007D7F44">
        <w:rPr>
          <w:rFonts w:ascii="Arial" w:eastAsia="Calibri" w:hAnsi="Arial" w:cs="Arial"/>
        </w:rPr>
        <w:t>etition</w:t>
      </w:r>
      <w:r>
        <w:rPr>
          <w:rFonts w:ascii="Arial" w:eastAsia="Calibri" w:hAnsi="Arial" w:cs="Arial"/>
        </w:rPr>
        <w:t>, e</w:t>
      </w:r>
      <w:r w:rsidR="007643F2">
        <w:rPr>
          <w:rFonts w:ascii="Arial" w:eastAsia="Calibri" w:hAnsi="Arial" w:cs="Arial"/>
        </w:rPr>
        <w:t>ven if</w:t>
      </w:r>
      <w:r>
        <w:rPr>
          <w:rFonts w:ascii="Arial" w:eastAsia="Calibri" w:hAnsi="Arial" w:cs="Arial"/>
        </w:rPr>
        <w:t xml:space="preserve"> PUCCH cell switching is configured, the repetition operation </w:t>
      </w:r>
      <w:r w:rsidR="007643F2">
        <w:rPr>
          <w:rFonts w:ascii="Arial" w:eastAsia="Calibri" w:hAnsi="Arial" w:cs="Arial"/>
        </w:rPr>
        <w:t>would be</w:t>
      </w:r>
      <w:r>
        <w:rPr>
          <w:rFonts w:ascii="Arial" w:eastAsia="Calibri" w:hAnsi="Arial" w:cs="Arial"/>
        </w:rPr>
        <w:t xml:space="preserve"> unaffected</w:t>
      </w:r>
      <w:r w:rsidR="007643F2">
        <w:rPr>
          <w:rFonts w:ascii="Arial" w:eastAsia="Calibri" w:hAnsi="Arial" w:cs="Arial"/>
        </w:rPr>
        <w:t xml:space="preserve"> and vice-versa</w:t>
      </w:r>
      <w:r>
        <w:rPr>
          <w:rFonts w:ascii="Arial" w:eastAsia="Calibri" w:hAnsi="Arial" w:cs="Arial"/>
        </w:rPr>
        <w:t>. This depends on the configuration of the time pattern for repetition, as well as when a PUCCH resource subject to repetition (by RRC or DCI indication) is intended to be transmitted</w:t>
      </w:r>
      <w:r w:rsidR="004E22D5">
        <w:rPr>
          <w:rFonts w:ascii="Arial" w:eastAsia="Calibri" w:hAnsi="Arial" w:cs="Arial"/>
        </w:rPr>
        <w:t xml:space="preserve"> during the time that PUCCH cell is switched</w:t>
      </w:r>
      <w:r>
        <w:rPr>
          <w:rFonts w:ascii="Arial" w:eastAsia="Calibri" w:hAnsi="Arial" w:cs="Arial"/>
        </w:rPr>
        <w:t xml:space="preserve">. Therefore, it is unreasonable to disallow joint operations of these two features by configuration when they may not be jointly operating. </w:t>
      </w:r>
      <w:r w:rsidR="00B943C6">
        <w:rPr>
          <w:rFonts w:ascii="Arial" w:eastAsia="Calibri" w:hAnsi="Arial" w:cs="Arial"/>
        </w:rPr>
        <w:t>Therefore,</w:t>
      </w:r>
      <w:r>
        <w:rPr>
          <w:rFonts w:ascii="Arial" w:eastAsia="Calibri" w:hAnsi="Arial" w:cs="Arial"/>
        </w:rPr>
        <w:t xml:space="preserve"> we strongly recommend </w:t>
      </w:r>
      <w:r w:rsidR="004E22D5">
        <w:rPr>
          <w:rFonts w:ascii="Arial" w:eastAsia="Calibri" w:hAnsi="Arial" w:cs="Arial"/>
        </w:rPr>
        <w:t>adopting</w:t>
      </w:r>
      <w:r>
        <w:rPr>
          <w:rFonts w:ascii="Arial" w:eastAsia="Calibri" w:hAnsi="Arial" w:cs="Arial"/>
        </w:rPr>
        <w:t xml:space="preserve"> the following proposal in case there is no consensus to support Alt 2A.</w:t>
      </w:r>
    </w:p>
    <w:p w14:paraId="67043C56" w14:textId="77777777" w:rsidR="00303D54" w:rsidRPr="007D4D02" w:rsidRDefault="00303D54" w:rsidP="00F50100">
      <w:pPr>
        <w:pStyle w:val="Proposal"/>
        <w:numPr>
          <w:ilvl w:val="0"/>
          <w:numId w:val="0"/>
        </w:numPr>
        <w:rPr>
          <w:rFonts w:eastAsia="Calibri"/>
        </w:rPr>
      </w:pPr>
    </w:p>
    <w:p w14:paraId="288BA029" w14:textId="4645309D" w:rsidR="00303D54" w:rsidRDefault="00303D54" w:rsidP="00303D54">
      <w:pPr>
        <w:pStyle w:val="Proposal"/>
      </w:pPr>
      <w:bookmarkStart w:id="4" w:name="_Toc101718391"/>
      <w:bookmarkStart w:id="5" w:name="_Toc101775688"/>
      <w:bookmarkStart w:id="6" w:name="_Toc101772929"/>
      <w:r w:rsidRPr="00FA6B7F">
        <w:t xml:space="preserve">If there is no consensus to support Alt. 2A, specify that a UE is not expected to switch the cell </w:t>
      </w:r>
      <w:r w:rsidR="00285214">
        <w:t xml:space="preserve">for PUCCH transmission </w:t>
      </w:r>
      <w:r w:rsidRPr="00FA6B7F">
        <w:t>during the repetition</w:t>
      </w:r>
      <w:r w:rsidR="00285214">
        <w:t xml:space="preserve"> of </w:t>
      </w:r>
      <w:r w:rsidR="00F50100">
        <w:t>a PUCCH resource</w:t>
      </w:r>
      <w:r w:rsidRPr="00FA6B7F">
        <w:t>.</w:t>
      </w:r>
      <w:bookmarkEnd w:id="4"/>
      <w:r w:rsidR="00880D8F" w:rsidRPr="00880D8F">
        <w:rPr>
          <w:rFonts w:eastAsia="Calibri"/>
        </w:rPr>
        <w:t xml:space="preserve"> </w:t>
      </w:r>
      <w:r w:rsidR="00880D8F">
        <w:rPr>
          <w:rFonts w:eastAsia="Calibri"/>
        </w:rPr>
        <w:t>Adopt Text Proposal 2 for clause 9.A in TS 38.213 accordingly.</w:t>
      </w:r>
      <w:bookmarkEnd w:id="5"/>
      <w:bookmarkEnd w:id="6"/>
    </w:p>
    <w:p w14:paraId="07E1A50A" w14:textId="4DAB11C4" w:rsidR="00CC74B6" w:rsidRDefault="00CC74B6" w:rsidP="00CC74B6">
      <w:pPr>
        <w:pStyle w:val="Heading3"/>
      </w:pPr>
      <w:r>
        <w:t>Text proposals</w:t>
      </w:r>
      <w:r w:rsidR="00F245F3">
        <w:t xml:space="preserve"> for Proposals 1 and 2</w:t>
      </w:r>
    </w:p>
    <w:p w14:paraId="76851F03" w14:textId="77777777" w:rsidR="00CC74B6" w:rsidRPr="00F23F1D" w:rsidRDefault="00CC74B6" w:rsidP="00F23F1D">
      <w:pPr>
        <w:pStyle w:val="ListParagraph"/>
        <w:numPr>
          <w:ilvl w:val="0"/>
          <w:numId w:val="33"/>
        </w:numPr>
        <w:rPr>
          <w:rFonts w:ascii="Arial" w:eastAsia="Times New Roman" w:hAnsi="Arial" w:cs="Arial"/>
          <w:b/>
          <w:bCs/>
        </w:rPr>
      </w:pPr>
      <w:bookmarkStart w:id="7" w:name="_Toc101775689"/>
      <w:r w:rsidRPr="00F23F1D">
        <w:rPr>
          <w:rFonts w:ascii="Arial" w:hAnsi="Arial" w:cs="Arial"/>
          <w:b/>
          <w:bCs/>
        </w:rPr>
        <w:t>Text proposal 1 for clause 9.A in TS 38.213 and related CR cover page information</w:t>
      </w:r>
      <w:bookmarkEnd w:id="7"/>
    </w:p>
    <w:p w14:paraId="6C03A0A3" w14:textId="77777777" w:rsidR="00CC74B6" w:rsidRPr="002C01E4" w:rsidRDefault="00CC74B6" w:rsidP="00CC74B6">
      <w:pPr>
        <w:pStyle w:val="ListParagraph"/>
        <w:ind w:left="36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6946"/>
      </w:tblGrid>
      <w:tr w:rsidR="00CC74B6" w14:paraId="5DD1422C" w14:textId="77777777" w:rsidTr="00D21B98">
        <w:tc>
          <w:tcPr>
            <w:tcW w:w="9640" w:type="dxa"/>
            <w:gridSpan w:val="3"/>
          </w:tcPr>
          <w:p w14:paraId="62367271" w14:textId="77777777" w:rsidR="00CC74B6" w:rsidRDefault="00CC74B6" w:rsidP="00D21B98">
            <w:pPr>
              <w:pStyle w:val="CRCoverPage"/>
              <w:spacing w:after="0"/>
              <w:rPr>
                <w:noProof/>
                <w:sz w:val="8"/>
                <w:szCs w:val="8"/>
              </w:rPr>
            </w:pPr>
          </w:p>
        </w:tc>
      </w:tr>
      <w:tr w:rsidR="00CC74B6" w14:paraId="5DC1436B" w14:textId="77777777" w:rsidTr="00D21B98">
        <w:tc>
          <w:tcPr>
            <w:tcW w:w="1843" w:type="dxa"/>
          </w:tcPr>
          <w:p w14:paraId="3FE48C1E" w14:textId="77777777" w:rsidR="00CC74B6" w:rsidRDefault="00CC74B6" w:rsidP="00D21B98">
            <w:pPr>
              <w:pStyle w:val="CRCoverPage"/>
              <w:spacing w:after="0"/>
              <w:rPr>
                <w:b/>
                <w:i/>
                <w:noProof/>
                <w:sz w:val="8"/>
                <w:szCs w:val="8"/>
              </w:rPr>
            </w:pPr>
          </w:p>
        </w:tc>
        <w:tc>
          <w:tcPr>
            <w:tcW w:w="7797" w:type="dxa"/>
            <w:gridSpan w:val="2"/>
          </w:tcPr>
          <w:p w14:paraId="3DE03796" w14:textId="77777777" w:rsidR="00CC74B6" w:rsidRDefault="00CC74B6" w:rsidP="00D21B98">
            <w:pPr>
              <w:pStyle w:val="CRCoverPage"/>
              <w:spacing w:after="0"/>
              <w:rPr>
                <w:noProof/>
                <w:sz w:val="8"/>
                <w:szCs w:val="8"/>
              </w:rPr>
            </w:pPr>
          </w:p>
        </w:tc>
      </w:tr>
      <w:tr w:rsidR="00CC74B6" w14:paraId="03976006" w14:textId="77777777" w:rsidTr="00D21B98">
        <w:tc>
          <w:tcPr>
            <w:tcW w:w="2694" w:type="dxa"/>
            <w:gridSpan w:val="2"/>
            <w:tcBorders>
              <w:top w:val="single" w:sz="4" w:space="0" w:color="auto"/>
              <w:left w:val="single" w:sz="4" w:space="0" w:color="auto"/>
            </w:tcBorders>
          </w:tcPr>
          <w:p w14:paraId="5A44361D" w14:textId="77777777" w:rsidR="00CC74B6" w:rsidRDefault="00CC74B6" w:rsidP="00D21B9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5DCD300" w14:textId="77777777" w:rsidR="00CC74B6" w:rsidRPr="00A725E7" w:rsidRDefault="00CC74B6" w:rsidP="00D21B98">
            <w:pPr>
              <w:pStyle w:val="CRCoverPage"/>
              <w:spacing w:after="0"/>
              <w:ind w:left="100"/>
            </w:pPr>
            <w:r>
              <w:rPr>
                <w:noProof/>
              </w:rPr>
              <w:t xml:space="preserve">The UE behaviour is not defined when a UE is provided with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Pr>
                <w:i/>
                <w:iCs/>
              </w:rPr>
              <w:t xml:space="preserve"> </w:t>
            </w:r>
            <w:r>
              <w:t>to enable PUCCH cell switching and a PUCCH transmission is subject to the repetition. For transmission of a PUCCH with repetition, if the cell for PUCCH transmission changes other cell (</w:t>
            </w:r>
            <w:proofErr w:type="gramStart"/>
            <w:r>
              <w:t>i.e.</w:t>
            </w:r>
            <w:proofErr w:type="gramEnd"/>
            <w:r>
              <w:t xml:space="preserve"> to </w:t>
            </w:r>
            <w:proofErr w:type="spellStart"/>
            <w:r>
              <w:t>PCell</w:t>
            </w:r>
            <w:proofErr w:type="spellEnd"/>
            <w:r>
              <w:t xml:space="preserve"> or PUCCH-</w:t>
            </w:r>
            <w:proofErr w:type="spellStart"/>
            <w:r>
              <w:t>sScell</w:t>
            </w:r>
            <w:proofErr w:type="spellEnd"/>
            <w:r>
              <w:t xml:space="preserve"> from PUCCH-</w:t>
            </w:r>
            <w:proofErr w:type="spellStart"/>
            <w:r>
              <w:t>sScell</w:t>
            </w:r>
            <w:proofErr w:type="spellEnd"/>
            <w:r>
              <w:t xml:space="preserve"> or </w:t>
            </w:r>
            <w:proofErr w:type="spellStart"/>
            <w:r>
              <w:t>PCell</w:t>
            </w:r>
            <w:proofErr w:type="spellEnd"/>
            <w:r>
              <w:t xml:space="preserve">, respectively), after the first repetition and before the last repetition, it is not specified how to perform the PUCCH transmission on the other cell due to independent PUCCH-Config on </w:t>
            </w:r>
            <w:proofErr w:type="spellStart"/>
            <w:r>
              <w:t>PCell</w:t>
            </w:r>
            <w:proofErr w:type="spellEnd"/>
            <w:r>
              <w:t xml:space="preserve"> and PUCCH-</w:t>
            </w:r>
            <w:proofErr w:type="spellStart"/>
            <w:r>
              <w:t>sScell</w:t>
            </w:r>
            <w:proofErr w:type="spellEnd"/>
            <w:r>
              <w:t xml:space="preserve">.   </w:t>
            </w:r>
          </w:p>
        </w:tc>
      </w:tr>
      <w:tr w:rsidR="00CC74B6" w14:paraId="656E7EFC" w14:textId="77777777" w:rsidTr="00D21B98">
        <w:tc>
          <w:tcPr>
            <w:tcW w:w="2694" w:type="dxa"/>
            <w:gridSpan w:val="2"/>
            <w:tcBorders>
              <w:left w:val="single" w:sz="4" w:space="0" w:color="auto"/>
            </w:tcBorders>
          </w:tcPr>
          <w:p w14:paraId="614B826C" w14:textId="77777777" w:rsidR="00CC74B6" w:rsidRDefault="00CC74B6" w:rsidP="00D21B98">
            <w:pPr>
              <w:pStyle w:val="CRCoverPage"/>
              <w:spacing w:after="0"/>
              <w:rPr>
                <w:b/>
                <w:i/>
                <w:noProof/>
                <w:sz w:val="8"/>
                <w:szCs w:val="8"/>
              </w:rPr>
            </w:pPr>
          </w:p>
        </w:tc>
        <w:tc>
          <w:tcPr>
            <w:tcW w:w="6946" w:type="dxa"/>
            <w:tcBorders>
              <w:right w:val="single" w:sz="4" w:space="0" w:color="auto"/>
            </w:tcBorders>
          </w:tcPr>
          <w:p w14:paraId="28D74493" w14:textId="77777777" w:rsidR="00CC74B6" w:rsidRDefault="00CC74B6" w:rsidP="00D21B98">
            <w:pPr>
              <w:pStyle w:val="CRCoverPage"/>
              <w:spacing w:after="0"/>
              <w:rPr>
                <w:noProof/>
                <w:sz w:val="8"/>
                <w:szCs w:val="8"/>
              </w:rPr>
            </w:pPr>
          </w:p>
        </w:tc>
      </w:tr>
      <w:tr w:rsidR="00CC74B6" w14:paraId="4C7F8997" w14:textId="77777777" w:rsidTr="00D21B98">
        <w:tc>
          <w:tcPr>
            <w:tcW w:w="2694" w:type="dxa"/>
            <w:gridSpan w:val="2"/>
            <w:tcBorders>
              <w:left w:val="single" w:sz="4" w:space="0" w:color="auto"/>
            </w:tcBorders>
          </w:tcPr>
          <w:p w14:paraId="5B0A839B" w14:textId="77777777" w:rsidR="00CC74B6" w:rsidRDefault="00CC74B6" w:rsidP="00D21B9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D67A707" w14:textId="77777777" w:rsidR="00CC74B6" w:rsidRDefault="00CC74B6" w:rsidP="00D21B98">
            <w:pPr>
              <w:pStyle w:val="CRCoverPage"/>
              <w:spacing w:after="0"/>
              <w:ind w:left="100"/>
              <w:rPr>
                <w:noProof/>
              </w:rPr>
            </w:pPr>
            <w:r w:rsidRPr="007B516E">
              <w:rPr>
                <w:highlight w:val="yellow"/>
              </w:rPr>
              <w:t>[Change based on Proposal 1, Alt 2</w:t>
            </w:r>
            <w:proofErr w:type="gramStart"/>
            <w:r w:rsidRPr="007B516E">
              <w:rPr>
                <w:highlight w:val="yellow"/>
              </w:rPr>
              <w:t>A]</w:t>
            </w:r>
            <w:r>
              <w:t>The</w:t>
            </w:r>
            <w:proofErr w:type="gramEnd"/>
            <w:r>
              <w:t xml:space="preserve"> behaviour is defined to specify that the repetitions of a PUCCH would be transmitted on the same cell as the first repetition following the procedures specified in clause 9.2.6 irrespective of changing the cell after the first repetition of the PUCCH transmission due to PUCCH cell switching.</w:t>
            </w:r>
          </w:p>
        </w:tc>
      </w:tr>
      <w:tr w:rsidR="00CC74B6" w14:paraId="13050D6E" w14:textId="77777777" w:rsidTr="00D21B98">
        <w:tc>
          <w:tcPr>
            <w:tcW w:w="2694" w:type="dxa"/>
            <w:gridSpan w:val="2"/>
            <w:tcBorders>
              <w:left w:val="single" w:sz="4" w:space="0" w:color="auto"/>
            </w:tcBorders>
          </w:tcPr>
          <w:p w14:paraId="53CE3BB9" w14:textId="77777777" w:rsidR="00CC74B6" w:rsidRDefault="00CC74B6" w:rsidP="00D21B98">
            <w:pPr>
              <w:pStyle w:val="CRCoverPage"/>
              <w:spacing w:after="0"/>
              <w:rPr>
                <w:b/>
                <w:i/>
                <w:noProof/>
                <w:sz w:val="8"/>
                <w:szCs w:val="8"/>
              </w:rPr>
            </w:pPr>
          </w:p>
        </w:tc>
        <w:tc>
          <w:tcPr>
            <w:tcW w:w="6946" w:type="dxa"/>
            <w:tcBorders>
              <w:right w:val="single" w:sz="4" w:space="0" w:color="auto"/>
            </w:tcBorders>
          </w:tcPr>
          <w:p w14:paraId="29D60831" w14:textId="77777777" w:rsidR="00CC74B6" w:rsidRDefault="00CC74B6" w:rsidP="00D21B98">
            <w:pPr>
              <w:pStyle w:val="CRCoverPage"/>
              <w:spacing w:after="0"/>
              <w:rPr>
                <w:noProof/>
                <w:sz w:val="8"/>
                <w:szCs w:val="8"/>
              </w:rPr>
            </w:pPr>
          </w:p>
        </w:tc>
      </w:tr>
      <w:tr w:rsidR="00CC74B6" w14:paraId="69E3CAC0" w14:textId="77777777" w:rsidTr="00D21B98">
        <w:tc>
          <w:tcPr>
            <w:tcW w:w="2694" w:type="dxa"/>
            <w:gridSpan w:val="2"/>
            <w:tcBorders>
              <w:left w:val="single" w:sz="4" w:space="0" w:color="auto"/>
              <w:bottom w:val="single" w:sz="4" w:space="0" w:color="auto"/>
            </w:tcBorders>
          </w:tcPr>
          <w:p w14:paraId="43E0EF55" w14:textId="77777777" w:rsidR="00CC74B6" w:rsidRDefault="00CC74B6" w:rsidP="00D21B9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74A5677" w14:textId="77777777" w:rsidR="00CC74B6" w:rsidRDefault="00CC74B6" w:rsidP="00D21B98">
            <w:pPr>
              <w:pStyle w:val="CRCoverPage"/>
              <w:spacing w:after="0"/>
              <w:ind w:left="100"/>
              <w:rPr>
                <w:noProof/>
              </w:rPr>
            </w:pPr>
            <w:r>
              <w:rPr>
                <w:noProof/>
              </w:rPr>
              <w:t xml:space="preserve">Undefined UE behaviour for a PUCCH transmission with repetitions when </w:t>
            </w:r>
            <w:r>
              <w:t xml:space="preserve">the cell for PUCCH transmission changes to </w:t>
            </w:r>
            <w:proofErr w:type="spellStart"/>
            <w:r>
              <w:t>PCell</w:t>
            </w:r>
            <w:proofErr w:type="spellEnd"/>
            <w:r>
              <w:t xml:space="preserve"> or PUCCH-</w:t>
            </w:r>
            <w:proofErr w:type="spellStart"/>
            <w:r>
              <w:t>sScell</w:t>
            </w:r>
            <w:proofErr w:type="spellEnd"/>
            <w:r>
              <w:t xml:space="preserve"> from PUCCH-</w:t>
            </w:r>
            <w:proofErr w:type="spellStart"/>
            <w:r>
              <w:t>sScell</w:t>
            </w:r>
            <w:proofErr w:type="spellEnd"/>
            <w:r>
              <w:t xml:space="preserve"> or </w:t>
            </w:r>
            <w:proofErr w:type="spellStart"/>
            <w:r>
              <w:t>PCell</w:t>
            </w:r>
            <w:proofErr w:type="spellEnd"/>
            <w:r>
              <w:t>, respectively, after the first repetition and before the last repetition of the PUCCH transmission.</w:t>
            </w:r>
          </w:p>
        </w:tc>
      </w:tr>
      <w:tr w:rsidR="00CC74B6" w14:paraId="50257016" w14:textId="77777777" w:rsidTr="00D21B98">
        <w:tc>
          <w:tcPr>
            <w:tcW w:w="2694" w:type="dxa"/>
            <w:gridSpan w:val="2"/>
          </w:tcPr>
          <w:p w14:paraId="62E61871" w14:textId="77777777" w:rsidR="00CC74B6" w:rsidRDefault="00CC74B6" w:rsidP="00D21B98">
            <w:pPr>
              <w:pStyle w:val="CRCoverPage"/>
              <w:spacing w:after="0"/>
              <w:rPr>
                <w:b/>
                <w:i/>
                <w:noProof/>
                <w:sz w:val="8"/>
                <w:szCs w:val="8"/>
              </w:rPr>
            </w:pPr>
          </w:p>
        </w:tc>
        <w:tc>
          <w:tcPr>
            <w:tcW w:w="6946" w:type="dxa"/>
          </w:tcPr>
          <w:p w14:paraId="30448816" w14:textId="77777777" w:rsidR="00CC74B6" w:rsidRDefault="00CC74B6" w:rsidP="00D21B98">
            <w:pPr>
              <w:pStyle w:val="CRCoverPage"/>
              <w:spacing w:after="0"/>
              <w:rPr>
                <w:noProof/>
                <w:sz w:val="8"/>
                <w:szCs w:val="8"/>
              </w:rPr>
            </w:pPr>
          </w:p>
        </w:tc>
      </w:tr>
    </w:tbl>
    <w:p w14:paraId="4749C965" w14:textId="77777777" w:rsidR="00CC74B6" w:rsidRDefault="00CC74B6" w:rsidP="00CC74B6">
      <w:r w:rsidRPr="004374EB">
        <w:rPr>
          <w:highlight w:val="yellow"/>
        </w:rPr>
        <w:t>==</w:t>
      </w:r>
      <w:r>
        <w:rPr>
          <w:highlight w:val="yellow"/>
        </w:rPr>
        <w:t>================</w:t>
      </w:r>
      <w:r w:rsidRPr="004374EB">
        <w:rPr>
          <w:highlight w:val="yellow"/>
        </w:rPr>
        <w:t>== S</w:t>
      </w:r>
      <w:r>
        <w:rPr>
          <w:highlight w:val="yellow"/>
        </w:rPr>
        <w:t>tart</w:t>
      </w:r>
      <w:r w:rsidRPr="004374EB">
        <w:rPr>
          <w:highlight w:val="yellow"/>
        </w:rPr>
        <w:t xml:space="preserve"> of Text Proposal</w:t>
      </w:r>
      <w:r>
        <w:rPr>
          <w:highlight w:val="yellow"/>
        </w:rPr>
        <w:t xml:space="preserve"> 1</w:t>
      </w:r>
      <w:r w:rsidRPr="004374EB">
        <w:rPr>
          <w:highlight w:val="yellow"/>
        </w:rPr>
        <w:t xml:space="preserve"> </w:t>
      </w:r>
      <w:r>
        <w:rPr>
          <w:highlight w:val="yellow"/>
        </w:rPr>
        <w:t xml:space="preserve">for Clause 9.A in </w:t>
      </w:r>
      <w:r w:rsidRPr="004374EB">
        <w:rPr>
          <w:highlight w:val="yellow"/>
        </w:rPr>
        <w:t>TS 38.213</w:t>
      </w:r>
      <w:r>
        <w:rPr>
          <w:highlight w:val="yellow"/>
        </w:rPr>
        <w:t>V17.1.0</w:t>
      </w:r>
      <w:r w:rsidRPr="004374EB">
        <w:rPr>
          <w:highlight w:val="yellow"/>
        </w:rPr>
        <w:t xml:space="preserve"> ====</w:t>
      </w:r>
      <w:r>
        <w:rPr>
          <w:highlight w:val="yellow"/>
        </w:rPr>
        <w:t>==========</w:t>
      </w:r>
      <w:r w:rsidRPr="004374EB">
        <w:rPr>
          <w:highlight w:val="yellow"/>
        </w:rPr>
        <w:t>=======</w:t>
      </w:r>
    </w:p>
    <w:p w14:paraId="74BFF384" w14:textId="77777777" w:rsidR="00CC74B6" w:rsidRPr="00096F6C" w:rsidRDefault="00CC74B6" w:rsidP="00CC74B6">
      <w:pPr>
        <w:rPr>
          <w:rFonts w:ascii="Arial" w:hAnsi="Arial" w:cs="Arial"/>
          <w:sz w:val="28"/>
          <w:szCs w:val="28"/>
        </w:rPr>
      </w:pPr>
      <w:r w:rsidRPr="00096F6C">
        <w:rPr>
          <w:rFonts w:ascii="Arial" w:hAnsi="Arial" w:cs="Arial"/>
          <w:sz w:val="28"/>
          <w:szCs w:val="28"/>
        </w:rPr>
        <w:t>9.A</w:t>
      </w:r>
      <w:r w:rsidRPr="00096F6C">
        <w:rPr>
          <w:rFonts w:ascii="Arial" w:hAnsi="Arial" w:cs="Arial"/>
          <w:sz w:val="28"/>
          <w:szCs w:val="28"/>
        </w:rPr>
        <w:tab/>
        <w:t>PUCCH cell switching</w:t>
      </w:r>
    </w:p>
    <w:p w14:paraId="02EE0844" w14:textId="77777777" w:rsidR="00CC74B6" w:rsidRPr="00111FF6" w:rsidRDefault="00CC74B6" w:rsidP="00CC74B6">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4EDADE9B" w14:textId="28DAC2B4" w:rsidR="00C376EB" w:rsidRDefault="00CC74B6" w:rsidP="00C376EB">
      <w:pPr>
        <w:rPr>
          <w:ins w:id="8" w:author="Sorour Falahati" w:date="2022-04-25T10:39:00Z"/>
        </w:rPr>
      </w:pPr>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t>by </w:t>
      </w:r>
      <w:proofErr w:type="spellStart"/>
      <w:r w:rsidRPr="00C41FD7">
        <w:rPr>
          <w:i/>
          <w:iCs/>
        </w:rPr>
        <w:t>tdd</w:t>
      </w:r>
      <w:proofErr w:type="spellEnd"/>
      <w:r w:rsidRPr="00C41FD7">
        <w:rPr>
          <w:i/>
          <w:iCs/>
        </w:rPr>
        <w:t>-UL-DL-</w:t>
      </w:r>
      <w:proofErr w:type="spellStart"/>
      <w:r w:rsidRPr="00C41FD7">
        <w:rPr>
          <w:i/>
          <w:iCs/>
        </w:rPr>
        <w:t>ConfigurationCommon</w:t>
      </w:r>
      <w:proofErr w:type="spellEnd"/>
      <w:r w:rsidRPr="00C41FD7">
        <w:t> </w:t>
      </w:r>
      <w:r>
        <w:t xml:space="preserve">for the </w:t>
      </w:r>
      <w:proofErr w:type="spellStart"/>
      <w:r>
        <w:t>PCell</w:t>
      </w:r>
      <w:proofErr w:type="spellEnd"/>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A slot on the active UL BWP of the PUCCH-</w:t>
      </w:r>
      <w:proofErr w:type="spellStart"/>
      <w:r w:rsidRPr="00111FF6">
        <w:t>sSCell</w:t>
      </w:r>
      <w:proofErr w:type="spellEnd"/>
      <w:r w:rsidRPr="00111FF6">
        <w:t xml:space="preserve"> does </w:t>
      </w:r>
      <w:r w:rsidRPr="00111FF6">
        <w:lastRenderedPageBreak/>
        <w:t xml:space="preserve">not overlap with more than one slot on the active UL BWP of the </w:t>
      </w:r>
      <w:proofErr w:type="spellStart"/>
      <w:r w:rsidRPr="00111FF6">
        <w:t>Pcell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r>
        <w:t xml:space="preserve"> </w:t>
      </w:r>
      <w:ins w:id="9" w:author="Sorour Falahati" w:date="2022-04-25T10:39:00Z">
        <w:r w:rsidR="00C376EB" w:rsidRPr="00096F6C">
          <w:rPr>
            <w:lang w:eastAsia="ko-KR"/>
          </w:rPr>
          <w:t>If the UE would transmit a PUCCH with repetitions</w:t>
        </w:r>
        <w:r w:rsidR="00C376EB">
          <w:rPr>
            <w:lang w:eastAsia="ko-KR"/>
          </w:rPr>
          <w:t xml:space="preserve"> as described in clause 9.2.6</w:t>
        </w:r>
        <w:r w:rsidR="00C376EB" w:rsidRPr="00096F6C">
          <w:rPr>
            <w:lang w:eastAsia="ko-KR"/>
          </w:rPr>
          <w:t xml:space="preserve">, </w:t>
        </w:r>
        <w:r w:rsidR="00C376EB">
          <w:rPr>
            <w:lang w:eastAsia="ko-KR"/>
          </w:rPr>
          <w:t xml:space="preserve">with respect to the cell for any repetition of the PUCCH transmission </w:t>
        </w:r>
        <w:r w:rsidR="00C376EB" w:rsidRPr="00096F6C">
          <w:rPr>
            <w:lang w:eastAsia="ko-KR"/>
          </w:rPr>
          <w:t>th</w:t>
        </w:r>
        <w:r w:rsidR="00C376EB">
          <w:rPr>
            <w:lang w:eastAsia="ko-KR"/>
          </w:rPr>
          <w:t>e</w:t>
        </w:r>
        <w:r w:rsidR="00C376EB" w:rsidRPr="00096F6C">
          <w:rPr>
            <w:lang w:eastAsia="ko-KR"/>
          </w:rPr>
          <w:t xml:space="preserve"> procedures in clause 9.2.6 are applicable </w:t>
        </w:r>
        <w:r w:rsidR="00C376EB">
          <w:rPr>
            <w:lang w:eastAsia="ko-KR"/>
          </w:rPr>
          <w:t>assuming</w:t>
        </w:r>
        <w:r w:rsidR="00C376EB" w:rsidRPr="00096F6C">
          <w:rPr>
            <w:lang w:eastAsia="ko-KR"/>
          </w:rPr>
          <w:t xml:space="preserve"> the cell corresponding to the first repetition of the PUCCH transmission</w:t>
        </w:r>
        <w:r w:rsidR="00C376EB">
          <w:rPr>
            <w:lang w:eastAsia="ko-KR"/>
          </w:rPr>
          <w:t xml:space="preserve"> as the cell for remaining repetitions of the PUCCH transmission.</w:t>
        </w:r>
      </w:ins>
    </w:p>
    <w:p w14:paraId="597BCD36" w14:textId="77777777" w:rsidR="00CC74B6" w:rsidRDefault="00CC74B6" w:rsidP="00CC74B6">
      <w:pPr>
        <w:rPr>
          <w:color w:val="0070C0"/>
        </w:rPr>
      </w:pPr>
      <w:r>
        <w:rPr>
          <w:color w:val="0070C0"/>
        </w:rPr>
        <w:t>&lt;unchanged text omitted&gt;</w:t>
      </w:r>
    </w:p>
    <w:p w14:paraId="7D7C759C" w14:textId="77777777" w:rsidR="00CC74B6" w:rsidRDefault="00CC74B6" w:rsidP="00CC74B6">
      <w:r w:rsidRPr="004374EB">
        <w:rPr>
          <w:highlight w:val="yellow"/>
        </w:rPr>
        <w:t>==</w:t>
      </w:r>
      <w:r>
        <w:rPr>
          <w:highlight w:val="yellow"/>
        </w:rPr>
        <w:t>================</w:t>
      </w:r>
      <w:r w:rsidRPr="004374EB">
        <w:rPr>
          <w:highlight w:val="yellow"/>
        </w:rPr>
        <w:t xml:space="preserve">== </w:t>
      </w:r>
      <w:r>
        <w:rPr>
          <w:highlight w:val="yellow"/>
        </w:rPr>
        <w:t>End</w:t>
      </w:r>
      <w:r w:rsidRPr="004374EB">
        <w:rPr>
          <w:highlight w:val="yellow"/>
        </w:rPr>
        <w:t xml:space="preserve"> of Text Proposal</w:t>
      </w:r>
      <w:r>
        <w:rPr>
          <w:highlight w:val="yellow"/>
        </w:rPr>
        <w:t xml:space="preserve"> 1</w:t>
      </w:r>
      <w:r w:rsidRPr="004374EB">
        <w:rPr>
          <w:highlight w:val="yellow"/>
        </w:rPr>
        <w:t xml:space="preserve"> </w:t>
      </w:r>
      <w:r>
        <w:rPr>
          <w:highlight w:val="yellow"/>
        </w:rPr>
        <w:t xml:space="preserve">for Clause 9.A in </w:t>
      </w:r>
      <w:r w:rsidRPr="004374EB">
        <w:rPr>
          <w:highlight w:val="yellow"/>
        </w:rPr>
        <w:t>TS 38.213</w:t>
      </w:r>
      <w:r>
        <w:rPr>
          <w:highlight w:val="yellow"/>
        </w:rPr>
        <w:t xml:space="preserve"> V17.1.0</w:t>
      </w:r>
      <w:r w:rsidRPr="004374EB">
        <w:rPr>
          <w:highlight w:val="yellow"/>
        </w:rPr>
        <w:t xml:space="preserve"> ====</w:t>
      </w:r>
      <w:r>
        <w:rPr>
          <w:highlight w:val="yellow"/>
        </w:rPr>
        <w:t>==========</w:t>
      </w:r>
      <w:r w:rsidRPr="004374EB">
        <w:rPr>
          <w:highlight w:val="yellow"/>
        </w:rPr>
        <w:t>=======</w:t>
      </w:r>
    </w:p>
    <w:p w14:paraId="233D554F" w14:textId="77777777" w:rsidR="00F23F1D" w:rsidRDefault="00F23F1D" w:rsidP="00CC74B6">
      <w:pPr>
        <w:rPr>
          <w:color w:val="0070C0"/>
        </w:rPr>
      </w:pPr>
    </w:p>
    <w:p w14:paraId="13C668A4" w14:textId="77777777" w:rsidR="00CC74B6" w:rsidRPr="00F23F1D" w:rsidRDefault="00CC74B6" w:rsidP="00F23F1D">
      <w:pPr>
        <w:pStyle w:val="ListParagraph"/>
        <w:numPr>
          <w:ilvl w:val="0"/>
          <w:numId w:val="33"/>
        </w:numPr>
        <w:rPr>
          <w:rFonts w:ascii="Arial" w:eastAsia="Times New Roman" w:hAnsi="Arial" w:cs="Arial"/>
          <w:b/>
          <w:bCs/>
        </w:rPr>
      </w:pPr>
      <w:bookmarkStart w:id="10" w:name="_Toc101775690"/>
      <w:r w:rsidRPr="00F23F1D">
        <w:rPr>
          <w:rFonts w:ascii="Arial" w:hAnsi="Arial" w:cs="Arial"/>
          <w:b/>
          <w:bCs/>
        </w:rPr>
        <w:t>Text proposal 2 for clause 9.A in TS 38.213 and related CR cover page information</w:t>
      </w:r>
      <w:bookmarkEnd w:id="10"/>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6946"/>
      </w:tblGrid>
      <w:tr w:rsidR="00CC74B6" w14:paraId="3FDE1C5D" w14:textId="77777777" w:rsidTr="00D21B98">
        <w:tc>
          <w:tcPr>
            <w:tcW w:w="1843" w:type="dxa"/>
          </w:tcPr>
          <w:p w14:paraId="3DA923F6" w14:textId="77777777" w:rsidR="00CC74B6" w:rsidRDefault="00CC74B6" w:rsidP="00CC74B6">
            <w:pPr>
              <w:pStyle w:val="CRCoverPage"/>
              <w:numPr>
                <w:ilvl w:val="0"/>
                <w:numId w:val="32"/>
              </w:numPr>
              <w:spacing w:after="0"/>
              <w:rPr>
                <w:b/>
                <w:i/>
                <w:noProof/>
                <w:sz w:val="8"/>
                <w:szCs w:val="8"/>
              </w:rPr>
            </w:pPr>
          </w:p>
        </w:tc>
        <w:tc>
          <w:tcPr>
            <w:tcW w:w="7797" w:type="dxa"/>
            <w:gridSpan w:val="2"/>
          </w:tcPr>
          <w:p w14:paraId="1CD559AE" w14:textId="77777777" w:rsidR="00CC74B6" w:rsidRDefault="00CC74B6" w:rsidP="00D21B98">
            <w:pPr>
              <w:pStyle w:val="CRCoverPage"/>
              <w:spacing w:after="0"/>
              <w:rPr>
                <w:noProof/>
                <w:sz w:val="8"/>
                <w:szCs w:val="8"/>
              </w:rPr>
            </w:pPr>
          </w:p>
        </w:tc>
      </w:tr>
      <w:tr w:rsidR="00CC74B6" w14:paraId="4AE417DD" w14:textId="77777777" w:rsidTr="00D21B98">
        <w:tc>
          <w:tcPr>
            <w:tcW w:w="2694" w:type="dxa"/>
            <w:gridSpan w:val="2"/>
            <w:tcBorders>
              <w:top w:val="single" w:sz="4" w:space="0" w:color="auto"/>
              <w:left w:val="single" w:sz="4" w:space="0" w:color="auto"/>
            </w:tcBorders>
          </w:tcPr>
          <w:p w14:paraId="46F2DF72" w14:textId="77777777" w:rsidR="00CC74B6" w:rsidRDefault="00CC74B6" w:rsidP="00D21B9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E72F313" w14:textId="77777777" w:rsidR="00CC74B6" w:rsidRDefault="00CC74B6" w:rsidP="00D21B98">
            <w:pPr>
              <w:pStyle w:val="CRCoverPage"/>
              <w:spacing w:after="0"/>
              <w:ind w:left="100"/>
              <w:rPr>
                <w:noProof/>
              </w:rPr>
            </w:pPr>
            <w:r>
              <w:rPr>
                <w:noProof/>
              </w:rPr>
              <w:t xml:space="preserve">The UE behaviour is not defined when a UE is provided with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Pr>
                <w:i/>
                <w:iCs/>
              </w:rPr>
              <w:t xml:space="preserve"> </w:t>
            </w:r>
            <w:r>
              <w:t>to enable PUCCH cell switching and a PUCCH transmission is subject to the repetition. For transmission of a PUCCH with repetition, if the cell for PUCCH transmission changes other cell (</w:t>
            </w:r>
            <w:proofErr w:type="gramStart"/>
            <w:r>
              <w:t>i.e.</w:t>
            </w:r>
            <w:proofErr w:type="gramEnd"/>
            <w:r>
              <w:t xml:space="preserve"> to </w:t>
            </w:r>
            <w:proofErr w:type="spellStart"/>
            <w:r>
              <w:t>PCell</w:t>
            </w:r>
            <w:proofErr w:type="spellEnd"/>
            <w:r>
              <w:t xml:space="preserve"> or PUCCH-</w:t>
            </w:r>
            <w:proofErr w:type="spellStart"/>
            <w:r>
              <w:t>sScell</w:t>
            </w:r>
            <w:proofErr w:type="spellEnd"/>
            <w:r>
              <w:t xml:space="preserve"> from PUCCH-</w:t>
            </w:r>
            <w:proofErr w:type="spellStart"/>
            <w:r>
              <w:t>sScell</w:t>
            </w:r>
            <w:proofErr w:type="spellEnd"/>
            <w:r>
              <w:t xml:space="preserve"> or </w:t>
            </w:r>
            <w:proofErr w:type="spellStart"/>
            <w:r>
              <w:t>PCell</w:t>
            </w:r>
            <w:proofErr w:type="spellEnd"/>
            <w:r>
              <w:t xml:space="preserve">, respectively), after the first repetition and before the last repetition, it is not specified how to perform the PUCCH transmission on the other cell due to independent PUCCH-Config on </w:t>
            </w:r>
            <w:proofErr w:type="spellStart"/>
            <w:r>
              <w:t>PCell</w:t>
            </w:r>
            <w:proofErr w:type="spellEnd"/>
            <w:r>
              <w:t xml:space="preserve"> and PUCCH-</w:t>
            </w:r>
            <w:proofErr w:type="spellStart"/>
            <w:r>
              <w:t>sScell</w:t>
            </w:r>
            <w:proofErr w:type="spellEnd"/>
            <w:r>
              <w:t xml:space="preserve">.     </w:t>
            </w:r>
          </w:p>
        </w:tc>
      </w:tr>
      <w:tr w:rsidR="00CC74B6" w14:paraId="4373E7B7" w14:textId="77777777" w:rsidTr="00D21B98">
        <w:tc>
          <w:tcPr>
            <w:tcW w:w="2694" w:type="dxa"/>
            <w:gridSpan w:val="2"/>
            <w:tcBorders>
              <w:left w:val="single" w:sz="4" w:space="0" w:color="auto"/>
            </w:tcBorders>
          </w:tcPr>
          <w:p w14:paraId="2B744BC8" w14:textId="77777777" w:rsidR="00CC74B6" w:rsidRDefault="00CC74B6" w:rsidP="00D21B98">
            <w:pPr>
              <w:pStyle w:val="CRCoverPage"/>
              <w:spacing w:after="0"/>
              <w:rPr>
                <w:b/>
                <w:i/>
                <w:noProof/>
                <w:sz w:val="8"/>
                <w:szCs w:val="8"/>
              </w:rPr>
            </w:pPr>
          </w:p>
        </w:tc>
        <w:tc>
          <w:tcPr>
            <w:tcW w:w="6946" w:type="dxa"/>
            <w:tcBorders>
              <w:right w:val="single" w:sz="4" w:space="0" w:color="auto"/>
            </w:tcBorders>
          </w:tcPr>
          <w:p w14:paraId="278C10F9" w14:textId="77777777" w:rsidR="00CC74B6" w:rsidRDefault="00CC74B6" w:rsidP="00D21B98">
            <w:pPr>
              <w:pStyle w:val="CRCoverPage"/>
              <w:spacing w:after="0"/>
              <w:rPr>
                <w:noProof/>
                <w:sz w:val="8"/>
                <w:szCs w:val="8"/>
              </w:rPr>
            </w:pPr>
          </w:p>
        </w:tc>
      </w:tr>
      <w:tr w:rsidR="00CC74B6" w14:paraId="6DB2CCCC" w14:textId="77777777" w:rsidTr="00D21B98">
        <w:tc>
          <w:tcPr>
            <w:tcW w:w="2694" w:type="dxa"/>
            <w:gridSpan w:val="2"/>
            <w:tcBorders>
              <w:left w:val="single" w:sz="4" w:space="0" w:color="auto"/>
            </w:tcBorders>
          </w:tcPr>
          <w:p w14:paraId="508D275A" w14:textId="77777777" w:rsidR="00CC74B6" w:rsidRDefault="00CC74B6" w:rsidP="00D21B9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22B99A9" w14:textId="77777777" w:rsidR="00CC74B6" w:rsidRDefault="00CC74B6" w:rsidP="00D21B98">
            <w:pPr>
              <w:pStyle w:val="CRCoverPage"/>
              <w:spacing w:after="0"/>
              <w:ind w:left="100"/>
              <w:rPr>
                <w:noProof/>
              </w:rPr>
            </w:pPr>
            <w:r w:rsidRPr="007B516E">
              <w:rPr>
                <w:highlight w:val="yellow"/>
              </w:rPr>
              <w:t xml:space="preserve">[Change based on Proposal </w:t>
            </w:r>
            <w:r>
              <w:rPr>
                <w:highlight w:val="yellow"/>
              </w:rPr>
              <w:t>2</w:t>
            </w:r>
            <w:r w:rsidRPr="007B516E">
              <w:rPr>
                <w:highlight w:val="yellow"/>
              </w:rPr>
              <w:t xml:space="preserve">, </w:t>
            </w:r>
            <w:r>
              <w:rPr>
                <w:highlight w:val="yellow"/>
              </w:rPr>
              <w:t xml:space="preserve">when </w:t>
            </w:r>
            <w:r w:rsidRPr="007B516E">
              <w:rPr>
                <w:highlight w:val="yellow"/>
              </w:rPr>
              <w:t>Alt 2A</w:t>
            </w:r>
            <w:r>
              <w:rPr>
                <w:highlight w:val="yellow"/>
              </w:rPr>
              <w:t xml:space="preserve"> is not agreed</w:t>
            </w:r>
            <w:r w:rsidRPr="007B516E">
              <w:rPr>
                <w:highlight w:val="yellow"/>
              </w:rPr>
              <w:t>]</w:t>
            </w:r>
            <w:r>
              <w:t xml:space="preserve"> The behaviour is defined to specify that for a PUCCH transmission with repetition the UE is not expected a cell change respective to any repetition of the PUCCH transmission after the first repetition of the PUCCH transmission including the last repetition of the PUCCH transmission.</w:t>
            </w:r>
          </w:p>
        </w:tc>
      </w:tr>
      <w:tr w:rsidR="00CC74B6" w14:paraId="5AE8F34E" w14:textId="77777777" w:rsidTr="00D21B98">
        <w:tc>
          <w:tcPr>
            <w:tcW w:w="2694" w:type="dxa"/>
            <w:gridSpan w:val="2"/>
            <w:tcBorders>
              <w:left w:val="single" w:sz="4" w:space="0" w:color="auto"/>
            </w:tcBorders>
          </w:tcPr>
          <w:p w14:paraId="7F67973B" w14:textId="77777777" w:rsidR="00CC74B6" w:rsidRDefault="00CC74B6" w:rsidP="00D21B98">
            <w:pPr>
              <w:pStyle w:val="CRCoverPage"/>
              <w:spacing w:after="0"/>
              <w:rPr>
                <w:b/>
                <w:i/>
                <w:noProof/>
                <w:sz w:val="8"/>
                <w:szCs w:val="8"/>
              </w:rPr>
            </w:pPr>
          </w:p>
        </w:tc>
        <w:tc>
          <w:tcPr>
            <w:tcW w:w="6946" w:type="dxa"/>
            <w:tcBorders>
              <w:right w:val="single" w:sz="4" w:space="0" w:color="auto"/>
            </w:tcBorders>
          </w:tcPr>
          <w:p w14:paraId="4421ACA4" w14:textId="77777777" w:rsidR="00CC74B6" w:rsidRDefault="00CC74B6" w:rsidP="00D21B98">
            <w:pPr>
              <w:pStyle w:val="CRCoverPage"/>
              <w:spacing w:after="0"/>
              <w:rPr>
                <w:noProof/>
                <w:sz w:val="8"/>
                <w:szCs w:val="8"/>
              </w:rPr>
            </w:pPr>
          </w:p>
        </w:tc>
      </w:tr>
      <w:tr w:rsidR="00CC74B6" w14:paraId="2D9FBD75" w14:textId="77777777" w:rsidTr="00D21B98">
        <w:tc>
          <w:tcPr>
            <w:tcW w:w="2694" w:type="dxa"/>
            <w:gridSpan w:val="2"/>
            <w:tcBorders>
              <w:left w:val="single" w:sz="4" w:space="0" w:color="auto"/>
              <w:bottom w:val="single" w:sz="4" w:space="0" w:color="auto"/>
            </w:tcBorders>
          </w:tcPr>
          <w:p w14:paraId="35CAEE79" w14:textId="77777777" w:rsidR="00CC74B6" w:rsidRDefault="00CC74B6" w:rsidP="00D21B9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52B6A74" w14:textId="77777777" w:rsidR="00CC74B6" w:rsidRDefault="00CC74B6" w:rsidP="00D21B98">
            <w:pPr>
              <w:pStyle w:val="CRCoverPage"/>
              <w:spacing w:after="0"/>
              <w:ind w:left="100"/>
              <w:rPr>
                <w:noProof/>
              </w:rPr>
            </w:pPr>
            <w:r>
              <w:rPr>
                <w:noProof/>
              </w:rPr>
              <w:t xml:space="preserve">Undefined UE behaviour for a PUCCH transmission with repetitions when </w:t>
            </w:r>
            <w:r>
              <w:t xml:space="preserve">the cell for PUCCH transmission changes to </w:t>
            </w:r>
            <w:proofErr w:type="spellStart"/>
            <w:r>
              <w:t>PCell</w:t>
            </w:r>
            <w:proofErr w:type="spellEnd"/>
            <w:r>
              <w:t xml:space="preserve"> or PUCCH-</w:t>
            </w:r>
            <w:proofErr w:type="spellStart"/>
            <w:r>
              <w:t>sScell</w:t>
            </w:r>
            <w:proofErr w:type="spellEnd"/>
            <w:r>
              <w:t xml:space="preserve"> from PUCCH-</w:t>
            </w:r>
            <w:proofErr w:type="spellStart"/>
            <w:r>
              <w:t>sScell</w:t>
            </w:r>
            <w:proofErr w:type="spellEnd"/>
            <w:r>
              <w:t xml:space="preserve"> or </w:t>
            </w:r>
            <w:proofErr w:type="spellStart"/>
            <w:r>
              <w:t>PCell</w:t>
            </w:r>
            <w:proofErr w:type="spellEnd"/>
            <w:r>
              <w:t>, respectively, after the first repetition and before the last repetition of the PUCCH transmission.</w:t>
            </w:r>
          </w:p>
        </w:tc>
      </w:tr>
      <w:tr w:rsidR="00CC74B6" w14:paraId="4982D815" w14:textId="77777777" w:rsidTr="00D21B98">
        <w:tc>
          <w:tcPr>
            <w:tcW w:w="2694" w:type="dxa"/>
            <w:gridSpan w:val="2"/>
          </w:tcPr>
          <w:p w14:paraId="6433F8C2" w14:textId="77777777" w:rsidR="00CC74B6" w:rsidRDefault="00CC74B6" w:rsidP="00D21B98">
            <w:pPr>
              <w:pStyle w:val="CRCoverPage"/>
              <w:spacing w:after="0"/>
              <w:rPr>
                <w:b/>
                <w:i/>
                <w:noProof/>
                <w:sz w:val="8"/>
                <w:szCs w:val="8"/>
              </w:rPr>
            </w:pPr>
          </w:p>
        </w:tc>
        <w:tc>
          <w:tcPr>
            <w:tcW w:w="6946" w:type="dxa"/>
          </w:tcPr>
          <w:p w14:paraId="38DB20B7" w14:textId="77777777" w:rsidR="00CC74B6" w:rsidRDefault="00CC74B6" w:rsidP="00D21B98">
            <w:pPr>
              <w:pStyle w:val="CRCoverPage"/>
              <w:spacing w:after="0"/>
              <w:rPr>
                <w:noProof/>
                <w:sz w:val="8"/>
                <w:szCs w:val="8"/>
              </w:rPr>
            </w:pPr>
          </w:p>
        </w:tc>
      </w:tr>
    </w:tbl>
    <w:p w14:paraId="3BA88209" w14:textId="77777777" w:rsidR="00CC74B6" w:rsidRDefault="00CC74B6" w:rsidP="00CC74B6">
      <w:r w:rsidRPr="004374EB">
        <w:rPr>
          <w:highlight w:val="yellow"/>
        </w:rPr>
        <w:t>==</w:t>
      </w:r>
      <w:r>
        <w:rPr>
          <w:highlight w:val="yellow"/>
        </w:rPr>
        <w:t>================</w:t>
      </w:r>
      <w:r w:rsidRPr="004374EB">
        <w:rPr>
          <w:highlight w:val="yellow"/>
        </w:rPr>
        <w:t>== S</w:t>
      </w:r>
      <w:r>
        <w:rPr>
          <w:highlight w:val="yellow"/>
        </w:rPr>
        <w:t>tart</w:t>
      </w:r>
      <w:r w:rsidRPr="004374EB">
        <w:rPr>
          <w:highlight w:val="yellow"/>
        </w:rPr>
        <w:t xml:space="preserve"> of Text Proposal</w:t>
      </w:r>
      <w:r>
        <w:rPr>
          <w:highlight w:val="yellow"/>
        </w:rPr>
        <w:t xml:space="preserve"> 2</w:t>
      </w:r>
      <w:r w:rsidRPr="004374EB">
        <w:rPr>
          <w:highlight w:val="yellow"/>
        </w:rPr>
        <w:t xml:space="preserve"> </w:t>
      </w:r>
      <w:r>
        <w:rPr>
          <w:highlight w:val="yellow"/>
        </w:rPr>
        <w:t xml:space="preserve">for Clause 9.A in </w:t>
      </w:r>
      <w:r w:rsidRPr="004374EB">
        <w:rPr>
          <w:highlight w:val="yellow"/>
        </w:rPr>
        <w:t>TS 38.213</w:t>
      </w:r>
      <w:r>
        <w:rPr>
          <w:highlight w:val="yellow"/>
        </w:rPr>
        <w:t xml:space="preserve"> V17.1.0</w:t>
      </w:r>
      <w:r w:rsidRPr="004374EB">
        <w:rPr>
          <w:highlight w:val="yellow"/>
        </w:rPr>
        <w:t xml:space="preserve"> ====</w:t>
      </w:r>
      <w:r>
        <w:rPr>
          <w:highlight w:val="yellow"/>
        </w:rPr>
        <w:t>==========</w:t>
      </w:r>
      <w:r w:rsidRPr="004374EB">
        <w:rPr>
          <w:highlight w:val="yellow"/>
        </w:rPr>
        <w:t>=======</w:t>
      </w:r>
    </w:p>
    <w:p w14:paraId="4A915608" w14:textId="77777777" w:rsidR="00CC74B6" w:rsidRPr="00096F6C" w:rsidRDefault="00CC74B6" w:rsidP="00CC74B6">
      <w:pPr>
        <w:rPr>
          <w:rFonts w:ascii="Arial" w:hAnsi="Arial" w:cs="Arial"/>
          <w:sz w:val="28"/>
          <w:szCs w:val="28"/>
        </w:rPr>
      </w:pPr>
      <w:r w:rsidRPr="00096F6C">
        <w:rPr>
          <w:rFonts w:ascii="Arial" w:hAnsi="Arial" w:cs="Arial"/>
          <w:sz w:val="28"/>
          <w:szCs w:val="28"/>
        </w:rPr>
        <w:t>9.A</w:t>
      </w:r>
      <w:r w:rsidRPr="00096F6C">
        <w:rPr>
          <w:rFonts w:ascii="Arial" w:hAnsi="Arial" w:cs="Arial"/>
          <w:sz w:val="28"/>
          <w:szCs w:val="28"/>
        </w:rPr>
        <w:tab/>
        <w:t>PUCCH cell switching</w:t>
      </w:r>
    </w:p>
    <w:p w14:paraId="449E44AD" w14:textId="77777777" w:rsidR="00CC74B6" w:rsidRPr="00111FF6" w:rsidRDefault="00CC74B6" w:rsidP="00CC74B6">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489855DF" w14:textId="3B2225D9" w:rsidR="001D189C" w:rsidRPr="00B94E0C" w:rsidRDefault="00CC74B6" w:rsidP="00C63245">
      <w:pPr>
        <w:rPr>
          <w:ins w:id="11" w:author="Sorour Falahati" w:date="2022-04-25T10:37:00Z"/>
          <w:b/>
          <w:bCs/>
        </w:rPr>
      </w:pPr>
      <w:bookmarkStart w:id="12" w:name="_Toc101775691"/>
      <w:r w:rsidRPr="001D189C">
        <w:t xml:space="preserve">A UE can be provided a periodic cell switching pattern for PUCCH transmissions by </w:t>
      </w:r>
      <w:proofErr w:type="spellStart"/>
      <w:r w:rsidRPr="001D189C">
        <w:rPr>
          <w:i/>
          <w:iCs/>
        </w:rPr>
        <w:t>pucch-sSCellPattern</w:t>
      </w:r>
      <w:proofErr w:type="spellEnd"/>
      <w:r w:rsidRPr="001D189C">
        <w:rPr>
          <w:i/>
          <w:iCs/>
        </w:rPr>
        <w:t>.</w:t>
      </w:r>
      <w:r w:rsidRPr="001D189C">
        <w:t xml:space="preserve"> Each bit of the pattern corresponds to a slot for a reference SCS configuration provided by </w:t>
      </w:r>
      <w:proofErr w:type="spellStart"/>
      <w:r w:rsidRPr="001D189C">
        <w:rPr>
          <w:i/>
          <w:iCs/>
        </w:rPr>
        <w:t>tdd</w:t>
      </w:r>
      <w:proofErr w:type="spellEnd"/>
      <w:r w:rsidRPr="001D189C">
        <w:rPr>
          <w:i/>
          <w:iCs/>
        </w:rPr>
        <w:t>-UL-DL-</w:t>
      </w:r>
      <w:proofErr w:type="spellStart"/>
      <w:r w:rsidRPr="001D189C">
        <w:rPr>
          <w:i/>
          <w:iCs/>
        </w:rPr>
        <w:t>ConfigurationCommon</w:t>
      </w:r>
      <w:proofErr w:type="spellEnd"/>
      <w:r w:rsidRPr="001D189C">
        <w:t xml:space="preserve"> for the </w:t>
      </w:r>
      <w:proofErr w:type="spellStart"/>
      <w:r w:rsidRPr="001D189C">
        <w:t>PCell</w:t>
      </w:r>
      <w:proofErr w:type="spellEnd"/>
      <w:r w:rsidRPr="001D189C">
        <w:t xml:space="preserve"> with a value of '0' or a value of '1' indicating, respectively, the </w:t>
      </w:r>
      <w:proofErr w:type="spellStart"/>
      <w:r w:rsidRPr="001D189C">
        <w:t>PCell</w:t>
      </w:r>
      <w:proofErr w:type="spellEnd"/>
      <w:r w:rsidRPr="001D189C">
        <w:t xml:space="preserve"> or the PUCCH-</w:t>
      </w:r>
      <w:proofErr w:type="spellStart"/>
      <w:r w:rsidRPr="001D189C">
        <w:t>sSCell</w:t>
      </w:r>
      <w:proofErr w:type="spellEnd"/>
      <w:r w:rsidRPr="001D189C">
        <w:t xml:space="preserve"> as the cell for PUCCH transmissions during the slot of the reference SCS configuration. A slot on the active UL BWP of the PUCCH-</w:t>
      </w:r>
      <w:proofErr w:type="spellStart"/>
      <w:r w:rsidRPr="001D189C">
        <w:t>sSCell</w:t>
      </w:r>
      <w:proofErr w:type="spellEnd"/>
      <w:r w:rsidRPr="001D189C">
        <w:t xml:space="preserve"> does not overlap with more than one slot on the active UL BWP of the </w:t>
      </w:r>
      <w:proofErr w:type="spellStart"/>
      <w:r w:rsidRPr="001D189C">
        <w:t>Pcell</w:t>
      </w:r>
      <w:proofErr w:type="spellEnd"/>
      <w:r w:rsidRPr="001D189C">
        <w:t xml:space="preserve">. If a slot for the active UL BWP of the </w:t>
      </w:r>
      <w:proofErr w:type="spellStart"/>
      <w:r w:rsidRPr="001D189C">
        <w:t>PCell</w:t>
      </w:r>
      <w:proofErr w:type="spellEnd"/>
      <w:r w:rsidRPr="001D189C">
        <w:t xml:space="preserve"> overlaps with more than one slot on the active BWP of the PUCCH-</w:t>
      </w:r>
      <w:proofErr w:type="spellStart"/>
      <w:r w:rsidRPr="001D189C">
        <w:t>sSCell</w:t>
      </w:r>
      <w:proofErr w:type="spellEnd"/>
      <w:r w:rsidRPr="001D189C">
        <w:t xml:space="preserve"> and the UE would transmit a PUCCH on the PUCCH-</w:t>
      </w:r>
      <w:proofErr w:type="spellStart"/>
      <w:r w:rsidRPr="001D189C">
        <w:t>sSCell</w:t>
      </w:r>
      <w:proofErr w:type="spellEnd"/>
      <w:r w:rsidRPr="001D189C">
        <w:t>, the UE considers the first of the overlapping slots for the PUCCH transmission on the PUCCH-</w:t>
      </w:r>
      <w:proofErr w:type="spellStart"/>
      <w:r w:rsidRPr="001D189C">
        <w:t>sSCell</w:t>
      </w:r>
      <w:proofErr w:type="spellEnd"/>
      <w:r w:rsidRPr="001D189C">
        <w:t>.</w:t>
      </w:r>
      <w:ins w:id="13" w:author="Sorour Falahati" w:date="2022-04-25T10:37:00Z">
        <w:r w:rsidR="001D189C" w:rsidRPr="001D189C">
          <w:rPr>
            <w:lang w:eastAsia="ko-KR"/>
          </w:rPr>
          <w:t xml:space="preserve"> </w:t>
        </w:r>
        <w:r w:rsidR="001D189C" w:rsidRPr="00B94E0C">
          <w:rPr>
            <w:lang w:eastAsia="ko-KR"/>
          </w:rPr>
          <w:t>If the UE would transmit a PUCCH with repetitions as described in clause 9.2.6, with respect to the cell for any repetition of the PUCCH transmission, the procedures in clause 9.2.6 are applicable when the UE is not expected the cell corresponding to the first repetition of the PUCCH transmission to be different from the cell for remaining repetitions of the PUCCH transmission.</w:t>
        </w:r>
        <w:bookmarkEnd w:id="12"/>
      </w:ins>
    </w:p>
    <w:p w14:paraId="5BF188E8" w14:textId="3E33103E" w:rsidR="00CC74B6" w:rsidRPr="001D189C" w:rsidRDefault="00CC74B6" w:rsidP="00CC74B6">
      <w:pPr>
        <w:rPr>
          <w:color w:val="FF0000"/>
          <w:u w:val="single"/>
          <w:lang w:eastAsia="ko-KR"/>
        </w:rPr>
      </w:pPr>
      <w:r>
        <w:t xml:space="preserve"> </w:t>
      </w:r>
      <w:r>
        <w:rPr>
          <w:color w:val="0070C0"/>
        </w:rPr>
        <w:t>&lt;unchanged text omitted&gt;</w:t>
      </w:r>
    </w:p>
    <w:p w14:paraId="5C1E08BE" w14:textId="77777777" w:rsidR="00CC74B6" w:rsidRDefault="00CC74B6" w:rsidP="00CC74B6">
      <w:pPr>
        <w:rPr>
          <w:color w:val="0070C0"/>
        </w:rPr>
      </w:pPr>
      <w:r w:rsidRPr="004374EB">
        <w:rPr>
          <w:highlight w:val="yellow"/>
        </w:rPr>
        <w:t>==</w:t>
      </w:r>
      <w:r>
        <w:rPr>
          <w:highlight w:val="yellow"/>
        </w:rPr>
        <w:t>================</w:t>
      </w:r>
      <w:r w:rsidRPr="004374EB">
        <w:rPr>
          <w:highlight w:val="yellow"/>
        </w:rPr>
        <w:t xml:space="preserve">== </w:t>
      </w:r>
      <w:r>
        <w:rPr>
          <w:highlight w:val="yellow"/>
        </w:rPr>
        <w:t>End</w:t>
      </w:r>
      <w:r w:rsidRPr="004374EB">
        <w:rPr>
          <w:highlight w:val="yellow"/>
        </w:rPr>
        <w:t xml:space="preserve"> of Text Proposal</w:t>
      </w:r>
      <w:r>
        <w:rPr>
          <w:highlight w:val="yellow"/>
        </w:rPr>
        <w:t xml:space="preserve"> 2</w:t>
      </w:r>
      <w:r w:rsidRPr="004374EB">
        <w:rPr>
          <w:highlight w:val="yellow"/>
        </w:rPr>
        <w:t xml:space="preserve"> </w:t>
      </w:r>
      <w:r>
        <w:rPr>
          <w:highlight w:val="yellow"/>
        </w:rPr>
        <w:t xml:space="preserve">for Clause 9.A in </w:t>
      </w:r>
      <w:r w:rsidRPr="004374EB">
        <w:rPr>
          <w:highlight w:val="yellow"/>
        </w:rPr>
        <w:t>TS 38.213</w:t>
      </w:r>
      <w:r>
        <w:rPr>
          <w:highlight w:val="yellow"/>
        </w:rPr>
        <w:t xml:space="preserve"> V17.1.0</w:t>
      </w:r>
      <w:r w:rsidRPr="004374EB">
        <w:rPr>
          <w:highlight w:val="yellow"/>
        </w:rPr>
        <w:t xml:space="preserve"> ====</w:t>
      </w:r>
      <w:r>
        <w:rPr>
          <w:highlight w:val="yellow"/>
        </w:rPr>
        <w:t>==========</w:t>
      </w:r>
      <w:r w:rsidRPr="004374EB">
        <w:rPr>
          <w:highlight w:val="yellow"/>
        </w:rPr>
        <w:t>=======</w:t>
      </w:r>
    </w:p>
    <w:p w14:paraId="05456AEB" w14:textId="77777777" w:rsidR="00F50100" w:rsidRPr="00FA6B7F" w:rsidRDefault="00F50100" w:rsidP="00F50100"/>
    <w:p w14:paraId="0F8C1479" w14:textId="77777777" w:rsidR="00303D54" w:rsidRDefault="00303D54" w:rsidP="00303D54">
      <w:pPr>
        <w:pStyle w:val="Heading2"/>
      </w:pPr>
      <w:r>
        <w:rPr>
          <w:rFonts w:hint="eastAsia"/>
          <w:color w:val="242424"/>
          <w:lang w:eastAsia="zh-TW"/>
        </w:rPr>
        <w:lastRenderedPageBreak/>
        <w:t>SPS HARQ operation with dynamic PUCCH cell switching</w:t>
      </w:r>
    </w:p>
    <w:p w14:paraId="0BFA15B1" w14:textId="4395FE9B" w:rsidR="00303D54" w:rsidRPr="00F50100" w:rsidRDefault="00303D54" w:rsidP="00303D54">
      <w:pPr>
        <w:spacing w:after="160" w:line="259" w:lineRule="auto"/>
        <w:rPr>
          <w:rFonts w:ascii="Arial" w:eastAsia="Calibri" w:hAnsi="Arial" w:cs="Arial"/>
          <w:lang w:eastAsia="zh-CN"/>
        </w:rPr>
      </w:pPr>
      <w:bookmarkStart w:id="14" w:name="_Hlk93167846"/>
      <w:r w:rsidRPr="00F50100">
        <w:rPr>
          <w:rFonts w:ascii="Arial" w:eastAsia="Calibri" w:hAnsi="Arial" w:cs="Arial"/>
          <w:lang w:eastAsia="zh-CN"/>
        </w:rPr>
        <w:t>During the last meeting, for SPS operation with dynamic PUCCH cell switching different options were considered for discussion. As it can be observed from the formulation of these options, as well as the discussions from the last meetin</w:t>
      </w:r>
      <w:r w:rsidR="00655288">
        <w:rPr>
          <w:rFonts w:ascii="Arial" w:eastAsia="Calibri" w:hAnsi="Arial" w:cs="Arial"/>
          <w:lang w:eastAsia="zh-CN"/>
        </w:rPr>
        <w:t>g</w:t>
      </w:r>
      <w:r w:rsidRPr="00F50100">
        <w:rPr>
          <w:rFonts w:ascii="Arial" w:eastAsia="Calibri" w:hAnsi="Arial" w:cs="Arial"/>
          <w:lang w:eastAsia="zh-CN"/>
        </w:rPr>
        <w:t xml:space="preserve">, the major reason for having different options was underlying diverge views on whether the </w:t>
      </w:r>
      <w:r w:rsidRPr="00F50100">
        <w:rPr>
          <w:rFonts w:ascii="Arial" w:hAnsi="Arial" w:cs="Arial"/>
          <w:lang w:val="en-US"/>
        </w:rPr>
        <w:t>HARQ-ACK for the 1</w:t>
      </w:r>
      <w:r w:rsidRPr="00F50100">
        <w:rPr>
          <w:rFonts w:ascii="Arial" w:hAnsi="Arial" w:cs="Arial"/>
          <w:vertAlign w:val="superscript"/>
          <w:lang w:val="en-US"/>
        </w:rPr>
        <w:t>st</w:t>
      </w:r>
      <w:r w:rsidRPr="00F50100">
        <w:rPr>
          <w:rFonts w:ascii="Arial" w:hAnsi="Arial" w:cs="Arial"/>
          <w:lang w:val="en-US"/>
        </w:rPr>
        <w:t xml:space="preserve"> SPS PDSCH is treated differently than all other SPS PDSCH HARQ</w:t>
      </w:r>
      <w:r w:rsidR="00655288">
        <w:rPr>
          <w:rFonts w:ascii="Arial" w:hAnsi="Arial" w:cs="Arial"/>
          <w:lang w:val="en-US"/>
        </w:rPr>
        <w:t>-</w:t>
      </w:r>
      <w:r w:rsidRPr="00F50100">
        <w:rPr>
          <w:rFonts w:ascii="Arial" w:hAnsi="Arial" w:cs="Arial"/>
          <w:lang w:val="en-US"/>
        </w:rPr>
        <w:t>ACK with respect to corresponding PUCCH transmission.</w:t>
      </w:r>
      <w:r w:rsidRPr="00F50100">
        <w:rPr>
          <w:rFonts w:ascii="Arial" w:hAnsi="Arial" w:cs="Arial"/>
          <w:sz w:val="18"/>
          <w:szCs w:val="18"/>
          <w:lang w:val="en-US"/>
        </w:rPr>
        <w:t xml:space="preserve"> </w:t>
      </w:r>
      <w:r w:rsidRPr="00F50100">
        <w:rPr>
          <w:rFonts w:ascii="Arial" w:eastAsia="Calibri" w:hAnsi="Arial" w:cs="Arial"/>
          <w:sz w:val="18"/>
          <w:szCs w:val="18"/>
          <w:lang w:eastAsia="zh-CN"/>
        </w:rPr>
        <w:t xml:space="preserve"> </w:t>
      </w:r>
    </w:p>
    <w:tbl>
      <w:tblPr>
        <w:tblStyle w:val="TableGrid9"/>
        <w:tblW w:w="0" w:type="auto"/>
        <w:tblLook w:val="04A0" w:firstRow="1" w:lastRow="0" w:firstColumn="1" w:lastColumn="0" w:noHBand="0" w:noVBand="1"/>
      </w:tblPr>
      <w:tblGrid>
        <w:gridCol w:w="9062"/>
      </w:tblGrid>
      <w:tr w:rsidR="00303D54" w:rsidRPr="00B75A43" w14:paraId="3C6517AE" w14:textId="77777777" w:rsidTr="00DB6AC0">
        <w:tc>
          <w:tcPr>
            <w:tcW w:w="9062" w:type="dxa"/>
          </w:tcPr>
          <w:p w14:paraId="141ECF77" w14:textId="77777777" w:rsidR="00303D54" w:rsidRPr="009044E3" w:rsidRDefault="00303D54" w:rsidP="00DB6AC0">
            <w:pPr>
              <w:numPr>
                <w:ilvl w:val="0"/>
                <w:numId w:val="27"/>
              </w:numPr>
              <w:overflowPunct/>
              <w:autoSpaceDE/>
              <w:autoSpaceDN/>
              <w:adjustRightInd/>
              <w:spacing w:after="0"/>
              <w:contextualSpacing/>
              <w:textAlignment w:val="auto"/>
              <w:rPr>
                <w:b/>
                <w:bCs/>
                <w:i/>
                <w:iCs/>
                <w:lang w:eastAsia="zh-CN"/>
              </w:rPr>
            </w:pPr>
            <w:r w:rsidRPr="009044E3">
              <w:rPr>
                <w:b/>
                <w:bCs/>
                <w:lang w:eastAsia="zh-CN"/>
              </w:rPr>
              <w:t xml:space="preserve">Option 1: For dynamic PUCCH cell switching, the HARQ-ACK of SPS PDSCH without associated DCI is to be transmitted on </w:t>
            </w:r>
            <w:proofErr w:type="spellStart"/>
            <w:r w:rsidRPr="009044E3">
              <w:rPr>
                <w:b/>
                <w:bCs/>
                <w:lang w:eastAsia="zh-CN"/>
              </w:rPr>
              <w:t>PCell</w:t>
            </w:r>
            <w:proofErr w:type="spellEnd"/>
            <w:r w:rsidRPr="009044E3">
              <w:rPr>
                <w:b/>
                <w:bCs/>
                <w:lang w:eastAsia="zh-CN"/>
              </w:rPr>
              <w:t xml:space="preserve"> / </w:t>
            </w:r>
            <w:proofErr w:type="spellStart"/>
            <w:r w:rsidRPr="009044E3">
              <w:rPr>
                <w:b/>
                <w:bCs/>
                <w:lang w:eastAsia="zh-CN"/>
              </w:rPr>
              <w:t>SPCell</w:t>
            </w:r>
            <w:proofErr w:type="spellEnd"/>
            <w:r w:rsidRPr="009044E3">
              <w:rPr>
                <w:b/>
                <w:bCs/>
                <w:lang w:eastAsia="zh-CN"/>
              </w:rPr>
              <w:t xml:space="preserve"> / PUCCH-</w:t>
            </w:r>
            <w:proofErr w:type="spellStart"/>
            <w:r w:rsidRPr="009044E3">
              <w:rPr>
                <w:b/>
                <w:bCs/>
                <w:lang w:eastAsia="zh-CN"/>
              </w:rPr>
              <w:t>SCell</w:t>
            </w:r>
            <w:proofErr w:type="spellEnd"/>
            <w:r w:rsidRPr="009044E3">
              <w:rPr>
                <w:b/>
                <w:bCs/>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w:t>
            </w:r>
            <w:r w:rsidRPr="009044E3">
              <w:rPr>
                <w:b/>
                <w:bCs/>
                <w:i/>
                <w:iCs/>
                <w:lang w:eastAsia="zh-CN"/>
              </w:rPr>
              <w:t xml:space="preserve"> </w:t>
            </w:r>
          </w:p>
          <w:p w14:paraId="7D09C97D" w14:textId="77777777" w:rsidR="00303D54" w:rsidRPr="009044E3" w:rsidRDefault="00303D54" w:rsidP="00DB6AC0">
            <w:pPr>
              <w:numPr>
                <w:ilvl w:val="1"/>
                <w:numId w:val="27"/>
              </w:numPr>
              <w:overflowPunct/>
              <w:autoSpaceDE/>
              <w:autoSpaceDN/>
              <w:adjustRightInd/>
              <w:spacing w:after="0"/>
              <w:contextualSpacing/>
              <w:textAlignment w:val="auto"/>
              <w:rPr>
                <w:b/>
                <w:bCs/>
                <w:i/>
                <w:iCs/>
                <w:lang w:eastAsia="zh-CN"/>
              </w:rPr>
            </w:pPr>
            <w:r w:rsidRPr="009044E3">
              <w:rPr>
                <w:b/>
                <w:bCs/>
                <w:i/>
                <w:iCs/>
                <w:lang w:eastAsia="zh-CN"/>
              </w:rPr>
              <w:t xml:space="preserve">The UE does not </w:t>
            </w:r>
            <w:proofErr w:type="gramStart"/>
            <w:r w:rsidRPr="009044E3">
              <w:rPr>
                <w:b/>
                <w:bCs/>
                <w:i/>
                <w:iCs/>
                <w:lang w:eastAsia="zh-CN"/>
              </w:rPr>
              <w:t>expected</w:t>
            </w:r>
            <w:proofErr w:type="gramEnd"/>
            <w:r w:rsidRPr="009044E3">
              <w:rPr>
                <w:b/>
                <w:bCs/>
                <w:i/>
                <w:iCs/>
                <w:lang w:eastAsia="zh-CN"/>
              </w:rPr>
              <w:t xml:space="preserve"> to be dynamically indicated for PUCCH transmission on the PUCCH </w:t>
            </w:r>
            <w:proofErr w:type="spellStart"/>
            <w:r w:rsidRPr="009044E3">
              <w:rPr>
                <w:b/>
                <w:bCs/>
                <w:i/>
                <w:iCs/>
                <w:lang w:eastAsia="zh-CN"/>
              </w:rPr>
              <w:t>sSCell</w:t>
            </w:r>
            <w:proofErr w:type="spellEnd"/>
            <w:r w:rsidRPr="009044E3">
              <w:rPr>
                <w:b/>
                <w:bCs/>
                <w:i/>
                <w:iCs/>
                <w:lang w:eastAsia="zh-CN"/>
              </w:rPr>
              <w:t xml:space="preserve"> in the SPS activation DCI in a slot overlapping with a PUCCH slot with UCI on </w:t>
            </w:r>
            <w:proofErr w:type="spellStart"/>
            <w:r w:rsidRPr="009044E3">
              <w:rPr>
                <w:b/>
                <w:bCs/>
                <w:i/>
                <w:iCs/>
                <w:lang w:eastAsia="zh-CN"/>
              </w:rPr>
              <w:t>PCell</w:t>
            </w:r>
            <w:proofErr w:type="spellEnd"/>
            <w:r w:rsidRPr="009044E3">
              <w:rPr>
                <w:b/>
                <w:bCs/>
                <w:i/>
                <w:iCs/>
                <w:lang w:eastAsia="zh-CN"/>
              </w:rPr>
              <w:t xml:space="preserve"> / </w:t>
            </w:r>
            <w:proofErr w:type="spellStart"/>
            <w:r w:rsidRPr="009044E3">
              <w:rPr>
                <w:b/>
                <w:bCs/>
                <w:i/>
                <w:iCs/>
                <w:lang w:eastAsia="zh-CN"/>
              </w:rPr>
              <w:t>SPCell</w:t>
            </w:r>
            <w:proofErr w:type="spellEnd"/>
            <w:r w:rsidRPr="009044E3">
              <w:rPr>
                <w:b/>
                <w:bCs/>
                <w:i/>
                <w:iCs/>
                <w:lang w:eastAsia="zh-CN"/>
              </w:rPr>
              <w:t xml:space="preserve"> / PUCCH-</w:t>
            </w:r>
            <w:proofErr w:type="spellStart"/>
            <w:r w:rsidRPr="009044E3">
              <w:rPr>
                <w:b/>
                <w:bCs/>
                <w:i/>
                <w:iCs/>
                <w:lang w:eastAsia="zh-CN"/>
              </w:rPr>
              <w:t>SCell</w:t>
            </w:r>
            <w:proofErr w:type="spellEnd"/>
            <w:r w:rsidRPr="009044E3">
              <w:rPr>
                <w:b/>
                <w:bCs/>
                <w:i/>
                <w:iCs/>
                <w:lang w:eastAsia="zh-CN"/>
              </w:rPr>
              <w:t xml:space="preserve"> slot. </w:t>
            </w:r>
          </w:p>
          <w:p w14:paraId="7B83C8A0" w14:textId="77777777" w:rsidR="00303D54" w:rsidRPr="009044E3" w:rsidRDefault="00303D54" w:rsidP="00DB6AC0">
            <w:pPr>
              <w:numPr>
                <w:ilvl w:val="2"/>
                <w:numId w:val="27"/>
              </w:numPr>
              <w:overflowPunct/>
              <w:autoSpaceDE/>
              <w:autoSpaceDN/>
              <w:adjustRightInd/>
              <w:spacing w:after="0"/>
              <w:contextualSpacing/>
              <w:textAlignment w:val="auto"/>
              <w:rPr>
                <w:b/>
                <w:bCs/>
                <w:i/>
                <w:iCs/>
                <w:sz w:val="24"/>
                <w:szCs w:val="24"/>
                <w:lang w:eastAsia="zh-CN"/>
              </w:rPr>
            </w:pPr>
            <w:r w:rsidRPr="009044E3">
              <w:rPr>
                <w:b/>
                <w:bCs/>
                <w:lang w:eastAsia="zh-CN"/>
              </w:rPr>
              <w:t xml:space="preserve">The UCI on </w:t>
            </w:r>
            <w:proofErr w:type="spellStart"/>
            <w:r w:rsidRPr="009044E3">
              <w:rPr>
                <w:b/>
                <w:bCs/>
                <w:lang w:eastAsia="zh-CN"/>
              </w:rPr>
              <w:t>PCell</w:t>
            </w:r>
            <w:proofErr w:type="spellEnd"/>
            <w:r w:rsidRPr="009044E3">
              <w:rPr>
                <w:b/>
                <w:bCs/>
                <w:lang w:eastAsia="zh-CN"/>
              </w:rPr>
              <w:t xml:space="preserve"> /</w:t>
            </w:r>
            <w:proofErr w:type="spellStart"/>
            <w:r w:rsidRPr="009044E3">
              <w:rPr>
                <w:b/>
                <w:bCs/>
                <w:lang w:eastAsia="zh-CN"/>
              </w:rPr>
              <w:t>SPCell</w:t>
            </w:r>
            <w:proofErr w:type="spellEnd"/>
            <w:r w:rsidRPr="009044E3">
              <w:rPr>
                <w:b/>
                <w:bCs/>
                <w:lang w:eastAsia="zh-CN"/>
              </w:rPr>
              <w:t xml:space="preserve"> / PUCCH </w:t>
            </w:r>
            <w:proofErr w:type="spellStart"/>
            <w:r w:rsidRPr="009044E3">
              <w:rPr>
                <w:b/>
                <w:bCs/>
                <w:lang w:eastAsia="zh-CN"/>
              </w:rPr>
              <w:t>SCell</w:t>
            </w:r>
            <w:proofErr w:type="spellEnd"/>
            <w:r w:rsidRPr="009044E3">
              <w:rPr>
                <w:b/>
                <w:bCs/>
                <w:lang w:eastAsia="zh-CN"/>
              </w:rPr>
              <w:t xml:space="preserve"> dropped due to collision with semi-static DL symbols, SSB, and symbols indicated by pdcch-ConfigSIB1 in MIB for a CORESET for Type0-PDCCH CSS set is exempted and is not multiplexed on the PUCCH on the PUCCH </w:t>
            </w:r>
            <w:proofErr w:type="spellStart"/>
            <w:r w:rsidRPr="009044E3">
              <w:rPr>
                <w:rFonts w:eastAsia="Times New Roman"/>
                <w:b/>
                <w:bCs/>
                <w:lang w:eastAsia="zh-CN"/>
              </w:rPr>
              <w:t>sS</w:t>
            </w:r>
            <w:r w:rsidRPr="009044E3">
              <w:rPr>
                <w:b/>
                <w:bCs/>
                <w:lang w:eastAsia="zh-CN"/>
              </w:rPr>
              <w:t>cell</w:t>
            </w:r>
            <w:proofErr w:type="spellEnd"/>
            <w:r w:rsidRPr="009044E3">
              <w:rPr>
                <w:b/>
                <w:bCs/>
                <w:lang w:eastAsia="zh-CN"/>
              </w:rPr>
              <w:t>.</w:t>
            </w:r>
          </w:p>
          <w:p w14:paraId="09B4AB06" w14:textId="77777777" w:rsidR="00303D54" w:rsidRPr="009044E3" w:rsidRDefault="00303D54" w:rsidP="00DB6AC0">
            <w:pPr>
              <w:numPr>
                <w:ilvl w:val="0"/>
                <w:numId w:val="27"/>
              </w:numPr>
              <w:overflowPunct/>
              <w:autoSpaceDE/>
              <w:autoSpaceDN/>
              <w:adjustRightInd/>
              <w:spacing w:after="0"/>
              <w:contextualSpacing/>
              <w:textAlignment w:val="auto"/>
              <w:rPr>
                <w:b/>
                <w:bCs/>
                <w:i/>
                <w:iCs/>
                <w:lang w:eastAsia="zh-CN"/>
              </w:rPr>
            </w:pPr>
            <w:r w:rsidRPr="009044E3">
              <w:rPr>
                <w:b/>
                <w:bCs/>
                <w:lang w:eastAsia="zh-CN"/>
              </w:rPr>
              <w:t xml:space="preserve">Option 2: For dynamic PUCCH cell switching, the HARQ-ACK of SPS PDSCH without associated DCI is to be transmitted on </w:t>
            </w:r>
            <w:proofErr w:type="spellStart"/>
            <w:r w:rsidRPr="009044E3">
              <w:rPr>
                <w:b/>
                <w:bCs/>
                <w:lang w:eastAsia="zh-CN"/>
              </w:rPr>
              <w:t>PCell</w:t>
            </w:r>
            <w:proofErr w:type="spellEnd"/>
            <w:r w:rsidRPr="009044E3">
              <w:rPr>
                <w:b/>
                <w:bCs/>
                <w:lang w:eastAsia="zh-CN"/>
              </w:rPr>
              <w:t xml:space="preserve"> / </w:t>
            </w:r>
            <w:proofErr w:type="spellStart"/>
            <w:r w:rsidRPr="009044E3">
              <w:rPr>
                <w:b/>
                <w:bCs/>
                <w:lang w:eastAsia="zh-CN"/>
              </w:rPr>
              <w:t>SPCell</w:t>
            </w:r>
            <w:proofErr w:type="spellEnd"/>
            <w:r w:rsidRPr="009044E3">
              <w:rPr>
                <w:b/>
                <w:bCs/>
                <w:lang w:eastAsia="zh-CN"/>
              </w:rPr>
              <w:t xml:space="preserve"> / PUCCH-</w:t>
            </w:r>
            <w:proofErr w:type="spellStart"/>
            <w:r w:rsidRPr="009044E3">
              <w:rPr>
                <w:b/>
                <w:bCs/>
                <w:lang w:eastAsia="zh-CN"/>
              </w:rPr>
              <w:t>SCell</w:t>
            </w:r>
            <w:proofErr w:type="spellEnd"/>
            <w:r w:rsidRPr="009044E3">
              <w:rPr>
                <w:b/>
                <w:bCs/>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7311B342" w14:textId="77777777" w:rsidR="00303D54" w:rsidRPr="009044E3" w:rsidRDefault="00303D54" w:rsidP="00DB6AC0">
            <w:pPr>
              <w:numPr>
                <w:ilvl w:val="1"/>
                <w:numId w:val="27"/>
              </w:numPr>
              <w:overflowPunct/>
              <w:autoSpaceDE/>
              <w:autoSpaceDN/>
              <w:adjustRightInd/>
              <w:spacing w:after="0"/>
              <w:contextualSpacing/>
              <w:textAlignment w:val="auto"/>
              <w:rPr>
                <w:b/>
                <w:bCs/>
                <w:i/>
                <w:iCs/>
                <w:lang w:eastAsia="zh-CN"/>
              </w:rPr>
            </w:pPr>
            <w:r w:rsidRPr="009044E3">
              <w:rPr>
                <w:b/>
                <w:bCs/>
                <w:lang w:eastAsia="zh-CN"/>
              </w:rPr>
              <w:t xml:space="preserve">The UE does not </w:t>
            </w:r>
            <w:proofErr w:type="gramStart"/>
            <w:r w:rsidRPr="009044E3">
              <w:rPr>
                <w:b/>
                <w:bCs/>
                <w:lang w:eastAsia="zh-CN"/>
              </w:rPr>
              <w:t>expected</w:t>
            </w:r>
            <w:proofErr w:type="gramEnd"/>
            <w:r w:rsidRPr="009044E3">
              <w:rPr>
                <w:b/>
                <w:bCs/>
                <w:lang w:eastAsia="zh-CN"/>
              </w:rPr>
              <w:t xml:space="preserve"> to be dynamically indicated for PUCCH transmission on the PUCCH </w:t>
            </w:r>
            <w:proofErr w:type="spellStart"/>
            <w:r w:rsidRPr="009044E3">
              <w:rPr>
                <w:b/>
                <w:bCs/>
                <w:lang w:eastAsia="zh-CN"/>
              </w:rPr>
              <w:t>sSCell</w:t>
            </w:r>
            <w:proofErr w:type="spellEnd"/>
            <w:r w:rsidRPr="009044E3">
              <w:rPr>
                <w:b/>
                <w:bCs/>
                <w:lang w:eastAsia="zh-CN"/>
              </w:rPr>
              <w:t xml:space="preserve"> in the SPS activation DCI. </w:t>
            </w:r>
          </w:p>
          <w:p w14:paraId="0916E005" w14:textId="77777777" w:rsidR="00303D54" w:rsidRPr="009044E3" w:rsidRDefault="00303D54" w:rsidP="00DB6AC0">
            <w:pPr>
              <w:numPr>
                <w:ilvl w:val="0"/>
                <w:numId w:val="26"/>
              </w:numPr>
              <w:overflowPunct/>
              <w:autoSpaceDE/>
              <w:autoSpaceDN/>
              <w:adjustRightInd/>
              <w:spacing w:after="0"/>
              <w:ind w:left="284"/>
              <w:contextualSpacing/>
              <w:textAlignment w:val="auto"/>
              <w:rPr>
                <w:b/>
                <w:bCs/>
                <w:lang w:eastAsia="zh-CN"/>
              </w:rPr>
            </w:pPr>
            <w:r w:rsidRPr="009044E3">
              <w:rPr>
                <w:b/>
                <w:bCs/>
                <w:lang w:eastAsia="zh-CN"/>
              </w:rPr>
              <w:t xml:space="preserve">Option 3: For dynamic PUCCH cell switching, the HARQ-ACK of SPS PDSCH without associated DCI (including the first SPS PDSCH activated by Activation DCI) is to be transmitted on </w:t>
            </w:r>
            <w:proofErr w:type="spellStart"/>
            <w:r w:rsidRPr="009044E3">
              <w:rPr>
                <w:b/>
                <w:bCs/>
                <w:lang w:eastAsia="zh-CN"/>
              </w:rPr>
              <w:t>PCell</w:t>
            </w:r>
            <w:proofErr w:type="spellEnd"/>
            <w:r w:rsidRPr="009044E3">
              <w:rPr>
                <w:b/>
                <w:bCs/>
                <w:lang w:eastAsia="zh-CN"/>
              </w:rPr>
              <w:t xml:space="preserve"> / </w:t>
            </w:r>
            <w:proofErr w:type="spellStart"/>
            <w:r w:rsidRPr="009044E3">
              <w:rPr>
                <w:b/>
                <w:bCs/>
                <w:lang w:eastAsia="zh-CN"/>
              </w:rPr>
              <w:t>SPCell</w:t>
            </w:r>
            <w:proofErr w:type="spellEnd"/>
            <w:r w:rsidRPr="009044E3">
              <w:rPr>
                <w:b/>
                <w:bCs/>
                <w:lang w:eastAsia="zh-CN"/>
              </w:rPr>
              <w:t xml:space="preserve"> / PUCCH-</w:t>
            </w:r>
            <w:proofErr w:type="spellStart"/>
            <w:r w:rsidRPr="009044E3">
              <w:rPr>
                <w:b/>
                <w:bCs/>
                <w:lang w:eastAsia="zh-CN"/>
              </w:rPr>
              <w:t>SCell</w:t>
            </w:r>
            <w:proofErr w:type="spellEnd"/>
            <w:r w:rsidRPr="009044E3">
              <w:rPr>
                <w:b/>
                <w:bCs/>
                <w:lang w:eastAsia="zh-CN"/>
              </w:rPr>
              <w:t xml:space="preserve"> independently of the dynamically indicated PUCCH cell in the SPS activation DCI </w:t>
            </w:r>
          </w:p>
          <w:p w14:paraId="4D9CC8CD" w14:textId="77777777" w:rsidR="00303D54" w:rsidRPr="009044E3" w:rsidRDefault="00303D54" w:rsidP="00DB6AC0">
            <w:pPr>
              <w:numPr>
                <w:ilvl w:val="1"/>
                <w:numId w:val="26"/>
              </w:numPr>
              <w:overflowPunct/>
              <w:autoSpaceDE/>
              <w:autoSpaceDN/>
              <w:adjustRightInd/>
              <w:spacing w:after="0"/>
              <w:ind w:left="1004"/>
              <w:contextualSpacing/>
              <w:textAlignment w:val="auto"/>
              <w:rPr>
                <w:b/>
                <w:bCs/>
                <w:i/>
                <w:iCs/>
                <w:lang w:eastAsia="zh-CN"/>
              </w:rPr>
            </w:pPr>
            <w:r w:rsidRPr="009044E3">
              <w:rPr>
                <w:b/>
                <w:bCs/>
                <w:i/>
                <w:iCs/>
                <w:lang w:eastAsia="zh-CN"/>
              </w:rPr>
              <w:t>Note: This changes an earlier agreement in terms of handling for the first SPS PDSCH activated by Activation DCI</w:t>
            </w:r>
          </w:p>
          <w:p w14:paraId="12D04807" w14:textId="77777777" w:rsidR="00303D54" w:rsidRPr="009044E3" w:rsidRDefault="00303D54" w:rsidP="00DB6AC0">
            <w:pPr>
              <w:numPr>
                <w:ilvl w:val="0"/>
                <w:numId w:val="26"/>
              </w:numPr>
              <w:overflowPunct/>
              <w:autoSpaceDE/>
              <w:autoSpaceDN/>
              <w:adjustRightInd/>
              <w:spacing w:after="0"/>
              <w:ind w:left="284"/>
              <w:contextualSpacing/>
              <w:textAlignment w:val="auto"/>
              <w:rPr>
                <w:i/>
                <w:iCs/>
                <w:lang w:eastAsia="zh-CN"/>
              </w:rPr>
            </w:pPr>
            <w:r w:rsidRPr="009044E3">
              <w:rPr>
                <w:b/>
                <w:bCs/>
                <w:lang w:eastAsia="zh-CN"/>
              </w:rPr>
              <w:t>Option 4: For dynamic PUCCH cell switching, all PUCCH transmissions with HARQ-ACK for SPS PDSCH receptions of a SPS configuration are on the cell indicated by the DCI format activating the SPS PDSCH receptions.</w:t>
            </w:r>
          </w:p>
          <w:p w14:paraId="5B67E911" w14:textId="77777777" w:rsidR="00303D54" w:rsidRPr="00B75A43" w:rsidRDefault="00303D54" w:rsidP="00DB6AC0">
            <w:pPr>
              <w:overflowPunct/>
              <w:autoSpaceDE/>
              <w:autoSpaceDN/>
              <w:adjustRightInd/>
              <w:spacing w:after="0"/>
              <w:ind w:left="1004"/>
              <w:contextualSpacing/>
              <w:textAlignment w:val="auto"/>
              <w:rPr>
                <w:lang w:eastAsia="zh-CN"/>
              </w:rPr>
            </w:pPr>
          </w:p>
        </w:tc>
      </w:tr>
    </w:tbl>
    <w:p w14:paraId="0D4A3446" w14:textId="77777777" w:rsidR="00303D54" w:rsidRDefault="00303D54" w:rsidP="00303D54">
      <w:pPr>
        <w:spacing w:after="160" w:line="259" w:lineRule="auto"/>
        <w:rPr>
          <w:rFonts w:eastAsia="Calibri"/>
          <w:sz w:val="22"/>
          <w:szCs w:val="22"/>
          <w:lang w:eastAsia="zh-CN"/>
        </w:rPr>
      </w:pPr>
    </w:p>
    <w:p w14:paraId="72C40E89" w14:textId="77777777" w:rsidR="00303D54" w:rsidRPr="00655288" w:rsidRDefault="00303D54" w:rsidP="00303D54">
      <w:pPr>
        <w:spacing w:after="160" w:line="259" w:lineRule="auto"/>
        <w:rPr>
          <w:rFonts w:ascii="Arial" w:eastAsia="Calibri" w:hAnsi="Arial" w:cs="Arial"/>
          <w:sz w:val="22"/>
          <w:szCs w:val="22"/>
          <w:lang w:eastAsia="zh-CN"/>
        </w:rPr>
      </w:pPr>
      <w:r w:rsidRPr="00655288">
        <w:rPr>
          <w:rFonts w:ascii="Arial" w:eastAsia="Calibri" w:hAnsi="Arial" w:cs="Arial"/>
          <w:lang w:eastAsia="zh-CN"/>
        </w:rPr>
        <w:t xml:space="preserve">Fortunately, the underlying issue was discussed under email discussion </w:t>
      </w:r>
      <w:r w:rsidRPr="00655288">
        <w:rPr>
          <w:rFonts w:ascii="Arial" w:hAnsi="Arial" w:cs="Arial"/>
          <w:i/>
        </w:rPr>
        <w:t>[108-e-NR-CRs-02] Issue#3 SPS PDSCH activation and PUCCH resource selection for the 1st SPS PDSCH</w:t>
      </w:r>
      <w:r w:rsidRPr="00655288">
        <w:rPr>
          <w:rFonts w:ascii="Arial" w:hAnsi="Arial" w:cs="Arial"/>
        </w:rPr>
        <w:t xml:space="preserve">, as part of Rel-15 maintenance issues during the last meeting. The discussion was concluded by the end of the meeting and the following was agreed which basically clarifies that </w:t>
      </w:r>
      <w:r w:rsidRPr="00655288">
        <w:rPr>
          <w:rFonts w:ascii="Arial" w:eastAsia="Calibri" w:hAnsi="Arial" w:cs="Arial"/>
          <w:i/>
          <w:lang w:eastAsia="zh-CN"/>
        </w:rPr>
        <w:t xml:space="preserve">the </w:t>
      </w:r>
      <w:r w:rsidRPr="00655288">
        <w:rPr>
          <w:rFonts w:ascii="Arial" w:hAnsi="Arial" w:cs="Arial"/>
          <w:i/>
          <w:lang w:val="en-US"/>
        </w:rPr>
        <w:t>HARQ-ACK for the 1</w:t>
      </w:r>
      <w:r w:rsidRPr="00655288">
        <w:rPr>
          <w:rFonts w:ascii="Arial" w:hAnsi="Arial" w:cs="Arial"/>
          <w:i/>
          <w:vertAlign w:val="superscript"/>
          <w:lang w:val="en-US"/>
        </w:rPr>
        <w:t>st</w:t>
      </w:r>
      <w:r w:rsidRPr="00655288">
        <w:rPr>
          <w:rFonts w:ascii="Arial" w:hAnsi="Arial" w:cs="Arial"/>
          <w:i/>
          <w:lang w:val="en-US"/>
        </w:rPr>
        <w:t xml:space="preserve"> SPS PDSCH is treated differently than all other SPS PDSCH HARQ.ACK with respect to corresponding PUCCH transmission.</w:t>
      </w:r>
    </w:p>
    <w:p w14:paraId="666E84F2" w14:textId="77777777" w:rsidR="00303D54" w:rsidRPr="00655288" w:rsidRDefault="00303D54" w:rsidP="00655288">
      <w:pPr>
        <w:rPr>
          <w:rFonts w:ascii="Times" w:hAnsi="Times" w:cs="Times"/>
          <w:b/>
          <w:highlight w:val="green"/>
          <w:lang w:val="en-US" w:eastAsia="x-none"/>
        </w:rPr>
      </w:pPr>
      <w:r w:rsidRPr="00655288">
        <w:rPr>
          <w:b/>
          <w:highlight w:val="green"/>
          <w:lang w:val="en-US" w:eastAsia="x-none"/>
        </w:rPr>
        <w:t>Agreement</w:t>
      </w:r>
    </w:p>
    <w:p w14:paraId="38EF1666" w14:textId="77777777" w:rsidR="00303D54" w:rsidRPr="00655288" w:rsidRDefault="00303D54" w:rsidP="00655288">
      <w:pPr>
        <w:rPr>
          <w:rFonts w:ascii="Calibri" w:hAnsi="Calibri" w:cs="Calibri"/>
          <w:sz w:val="22"/>
          <w:szCs w:val="22"/>
          <w:lang w:val="en-US" w:eastAsia="x-none"/>
        </w:rPr>
      </w:pPr>
      <w:r w:rsidRPr="00655288">
        <w:rPr>
          <w:lang w:val="en-US" w:eastAsia="x-none"/>
        </w:rPr>
        <w:t>The TP for SPS PDSCH activation and PUCCH resource selection for the 1st SPS PDSCH is endorsed in R1-2202898 (TS38.213, Rel-16, CR#0286, Cat. F), R1-2202899 (TS38.213, Rel-17, CR#0287, Cat. A).</w:t>
      </w:r>
    </w:p>
    <w:p w14:paraId="473B22C4" w14:textId="1270BD38" w:rsidR="00303D54" w:rsidRPr="00655288" w:rsidRDefault="00303D54" w:rsidP="00303D54">
      <w:pPr>
        <w:spacing w:after="160" w:line="259" w:lineRule="auto"/>
        <w:rPr>
          <w:rFonts w:ascii="Arial" w:eastAsia="Calibri" w:hAnsi="Arial" w:cs="Arial"/>
          <w:lang w:eastAsia="zh-CN"/>
        </w:rPr>
      </w:pPr>
      <w:r w:rsidRPr="00655288">
        <w:rPr>
          <w:rFonts w:ascii="Arial" w:eastAsia="Calibri" w:hAnsi="Arial" w:cs="Arial"/>
          <w:lang w:eastAsia="zh-CN"/>
        </w:rPr>
        <w:t xml:space="preserve">Based on the outcome of </w:t>
      </w:r>
      <w:r w:rsidRPr="00655288">
        <w:rPr>
          <w:rFonts w:ascii="Arial" w:hAnsi="Arial" w:cs="Arial"/>
          <w:i/>
        </w:rPr>
        <w:t>[108-e-NR-CRs-02],</w:t>
      </w:r>
      <w:r w:rsidRPr="00655288">
        <w:rPr>
          <w:rFonts w:ascii="Arial" w:hAnsi="Arial" w:cs="Arial"/>
        </w:rPr>
        <w:t xml:space="preserve"> </w:t>
      </w:r>
      <w:r w:rsidR="001A215F">
        <w:rPr>
          <w:rFonts w:ascii="Arial" w:hAnsi="Arial" w:cs="Arial"/>
        </w:rPr>
        <w:t xml:space="preserve">the </w:t>
      </w:r>
      <w:r w:rsidR="0034505A" w:rsidRPr="00655288">
        <w:rPr>
          <w:rFonts w:ascii="Arial" w:hAnsi="Arial" w:cs="Arial"/>
        </w:rPr>
        <w:t>only</w:t>
      </w:r>
      <w:r w:rsidRPr="00655288">
        <w:rPr>
          <w:rFonts w:ascii="Arial" w:hAnsi="Arial" w:cs="Arial"/>
        </w:rPr>
        <w:t xml:space="preserve"> viable option</w:t>
      </w:r>
      <w:r w:rsidR="008735E0">
        <w:rPr>
          <w:rFonts w:ascii="Arial" w:hAnsi="Arial" w:cs="Arial"/>
        </w:rPr>
        <w:t xml:space="preserve"> </w:t>
      </w:r>
      <w:r w:rsidR="001A215F">
        <w:rPr>
          <w:rFonts w:ascii="Arial" w:hAnsi="Arial" w:cs="Arial"/>
        </w:rPr>
        <w:t xml:space="preserve">clearly </w:t>
      </w:r>
      <w:r w:rsidR="008735E0">
        <w:rPr>
          <w:rFonts w:ascii="Arial" w:hAnsi="Arial" w:cs="Arial"/>
        </w:rPr>
        <w:t>is</w:t>
      </w:r>
      <w:r w:rsidRPr="00655288">
        <w:rPr>
          <w:rFonts w:ascii="Arial" w:hAnsi="Arial" w:cs="Arial"/>
        </w:rPr>
        <w:t xml:space="preserve"> Option 3 or 4 where Option 3 is equivalent </w:t>
      </w:r>
      <w:r w:rsidR="008735E0">
        <w:rPr>
          <w:rFonts w:ascii="Arial" w:hAnsi="Arial" w:cs="Arial"/>
        </w:rPr>
        <w:t>to</w:t>
      </w:r>
      <w:r w:rsidRPr="00655288">
        <w:rPr>
          <w:rFonts w:ascii="Arial" w:hAnsi="Arial" w:cs="Arial"/>
        </w:rPr>
        <w:t xml:space="preserve"> Option 4 but has a different formulation due to pending issue discussed under </w:t>
      </w:r>
      <w:r w:rsidRPr="00655288">
        <w:rPr>
          <w:rFonts w:ascii="Arial" w:hAnsi="Arial" w:cs="Arial"/>
          <w:i/>
        </w:rPr>
        <w:t>[108-e-NR-CRs-02</w:t>
      </w:r>
      <w:r w:rsidRPr="00655288">
        <w:rPr>
          <w:rFonts w:ascii="Arial" w:hAnsi="Arial" w:cs="Arial"/>
          <w:i/>
          <w:iCs/>
        </w:rPr>
        <w:t>]</w:t>
      </w:r>
      <w:r w:rsidR="008735E0">
        <w:rPr>
          <w:rFonts w:ascii="Arial" w:hAnsi="Arial" w:cs="Arial"/>
          <w:i/>
          <w:iCs/>
        </w:rPr>
        <w:t xml:space="preserve"> </w:t>
      </w:r>
      <w:r w:rsidR="008735E0" w:rsidRPr="0034505A">
        <w:rPr>
          <w:rFonts w:ascii="Arial" w:hAnsi="Arial" w:cs="Arial"/>
        </w:rPr>
        <w:t xml:space="preserve">at the time </w:t>
      </w:r>
      <w:r w:rsidR="0034505A" w:rsidRPr="0034505A">
        <w:rPr>
          <w:rFonts w:ascii="Arial" w:hAnsi="Arial" w:cs="Arial"/>
        </w:rPr>
        <w:t>it was formulated</w:t>
      </w:r>
      <w:r w:rsidRPr="00655288">
        <w:rPr>
          <w:rFonts w:ascii="Arial" w:hAnsi="Arial" w:cs="Arial"/>
          <w:i/>
          <w:iCs/>
        </w:rPr>
        <w:t>.</w:t>
      </w:r>
      <w:r w:rsidRPr="00655288">
        <w:rPr>
          <w:rFonts w:ascii="Arial" w:hAnsi="Arial" w:cs="Arial"/>
          <w:i/>
        </w:rPr>
        <w:t xml:space="preserve"> </w:t>
      </w:r>
      <w:r w:rsidRPr="00655288">
        <w:rPr>
          <w:rFonts w:ascii="Arial" w:hAnsi="Arial" w:cs="Arial"/>
        </w:rPr>
        <w:t xml:space="preserve">Therefore, we propose to consider Option 4 </w:t>
      </w:r>
      <w:r w:rsidR="0034505A" w:rsidRPr="00655288">
        <w:rPr>
          <w:rFonts w:ascii="Arial" w:hAnsi="Arial" w:cs="Arial"/>
        </w:rPr>
        <w:t>to</w:t>
      </w:r>
      <w:r w:rsidRPr="00655288">
        <w:rPr>
          <w:rFonts w:ascii="Arial" w:hAnsi="Arial" w:cs="Arial"/>
        </w:rPr>
        <w:t xml:space="preserve"> have a consistent operation regarding DL SPS even when PUCCH carrier switching is enabled.</w:t>
      </w:r>
      <w:bookmarkEnd w:id="14"/>
    </w:p>
    <w:p w14:paraId="42B19FA1" w14:textId="77777777" w:rsidR="00303D54" w:rsidRPr="00C3444E" w:rsidRDefault="00303D54" w:rsidP="00303D54">
      <w:pPr>
        <w:pStyle w:val="BodyText"/>
        <w:rPr>
          <w:highlight w:val="yellow"/>
        </w:rPr>
      </w:pPr>
    </w:p>
    <w:p w14:paraId="3345C8F1" w14:textId="0A8A7740" w:rsidR="00303D54" w:rsidRDefault="00303D54" w:rsidP="00303D54">
      <w:pPr>
        <w:pStyle w:val="Proposal"/>
      </w:pPr>
      <w:bookmarkStart w:id="15" w:name="_Toc101718392"/>
      <w:bookmarkStart w:id="16" w:name="_Toc101775692"/>
      <w:bookmarkStart w:id="17" w:name="_Toc101772930"/>
      <w:r w:rsidRPr="009044E3">
        <w:t>For dynamic PUCCH cell switching, all PUCCH transmissions with HARQ-ACK for SPS PDSCH receptions of a SPS configuration are on the cell indicated by the DCI format activating the SPS PDSCH receptions</w:t>
      </w:r>
      <w:r>
        <w:t xml:space="preserve"> (</w:t>
      </w:r>
      <w:proofErr w:type="gramStart"/>
      <w:r>
        <w:t>i.e.</w:t>
      </w:r>
      <w:proofErr w:type="gramEnd"/>
      <w:r>
        <w:t xml:space="preserve"> Option 4)</w:t>
      </w:r>
      <w:r w:rsidRPr="009044E3">
        <w:t>.</w:t>
      </w:r>
      <w:bookmarkEnd w:id="15"/>
      <w:r w:rsidR="00197877" w:rsidRPr="00197877">
        <w:t xml:space="preserve"> </w:t>
      </w:r>
      <w:r w:rsidR="00197877">
        <w:t>No specification change is needed.</w:t>
      </w:r>
      <w:bookmarkEnd w:id="16"/>
      <w:bookmarkEnd w:id="17"/>
    </w:p>
    <w:p w14:paraId="56689F38" w14:textId="48DC27B6" w:rsidR="00F63950" w:rsidRDefault="00F93CDB" w:rsidP="00F63950">
      <w:pPr>
        <w:pStyle w:val="Heading2"/>
      </w:pPr>
      <w:r w:rsidRPr="00F93CDB">
        <w:t>PDSCH processing time</w:t>
      </w:r>
      <w:r>
        <w:t xml:space="preserve"> for </w:t>
      </w:r>
      <w:r w:rsidRPr="00F93CDB">
        <w:t>PUCCH carrier switching</w:t>
      </w:r>
    </w:p>
    <w:p w14:paraId="64EE41AF" w14:textId="76E68A39" w:rsidR="00D018C0" w:rsidRDefault="00D018C0" w:rsidP="00A04F49">
      <w:pPr>
        <w:pStyle w:val="BodyText"/>
      </w:pPr>
      <w:r>
        <w:t>In this section, the impact of PUCCH carrier switching to PDCCH processing time is discussed.</w:t>
      </w:r>
      <w:r w:rsidR="002C2BF4">
        <w:t xml:space="preserve"> </w:t>
      </w:r>
      <w:r>
        <w:t xml:space="preserve">As a reference, the PDSCH processing time is specified in TS 38.214 section 5.3, as shown below. </w:t>
      </w:r>
    </w:p>
    <w:p w14:paraId="68B1A2DE" w14:textId="01C20C7F" w:rsidR="00087981" w:rsidRDefault="00087981" w:rsidP="00A04F49">
      <w:pPr>
        <w:pStyle w:val="BodyText"/>
      </w:pPr>
    </w:p>
    <w:tbl>
      <w:tblPr>
        <w:tblStyle w:val="TableGrid"/>
        <w:tblW w:w="0" w:type="auto"/>
        <w:tblLook w:val="04A0" w:firstRow="1" w:lastRow="0" w:firstColumn="1" w:lastColumn="0" w:noHBand="0" w:noVBand="1"/>
      </w:tblPr>
      <w:tblGrid>
        <w:gridCol w:w="9962"/>
      </w:tblGrid>
      <w:tr w:rsidR="00087981" w14:paraId="2923525C" w14:textId="77777777" w:rsidTr="00087981">
        <w:tc>
          <w:tcPr>
            <w:tcW w:w="9962" w:type="dxa"/>
          </w:tcPr>
          <w:p w14:paraId="7F379FE9" w14:textId="06E6925B" w:rsidR="007370F9" w:rsidRDefault="007370F9" w:rsidP="007370F9">
            <w:pPr>
              <w:rPr>
                <w:rFonts w:ascii="Arial" w:hAnsi="Arial" w:cs="Arial"/>
                <w:lang w:val="en-US"/>
              </w:rPr>
            </w:pPr>
            <w:r>
              <w:rPr>
                <w:rFonts w:ascii="Arial" w:hAnsi="Arial" w:cs="Arial"/>
                <w:lang w:val="en-US"/>
              </w:rPr>
              <w:t>TS 38.214 V17.1.0</w:t>
            </w:r>
          </w:p>
          <w:p w14:paraId="36DF1D53" w14:textId="77777777" w:rsidR="00087981" w:rsidRPr="00087981" w:rsidRDefault="00087981" w:rsidP="00087981">
            <w:pPr>
              <w:keepNext/>
              <w:keepLines/>
              <w:overflowPunct/>
              <w:autoSpaceDE/>
              <w:autoSpaceDN/>
              <w:adjustRightInd/>
              <w:spacing w:before="180"/>
              <w:textAlignment w:val="auto"/>
              <w:outlineLvl w:val="1"/>
              <w:rPr>
                <w:rFonts w:ascii="Arial" w:eastAsia="SimSun" w:hAnsi="Arial"/>
                <w:color w:val="000000"/>
                <w:sz w:val="32"/>
                <w:lang w:val="x-none" w:eastAsia="en-US"/>
              </w:rPr>
            </w:pPr>
            <w:bookmarkStart w:id="18" w:name="_Toc11352135"/>
            <w:bookmarkStart w:id="19" w:name="_Toc20318025"/>
            <w:bookmarkStart w:id="20" w:name="_Toc27299923"/>
            <w:bookmarkStart w:id="21" w:name="_Toc29673194"/>
            <w:bookmarkStart w:id="22" w:name="_Toc29673335"/>
            <w:bookmarkStart w:id="23" w:name="_Toc29674328"/>
            <w:bookmarkStart w:id="24" w:name="_Toc36645558"/>
            <w:bookmarkStart w:id="25" w:name="_Toc45810603"/>
            <w:bookmarkStart w:id="26" w:name="_Toc100147408"/>
            <w:r w:rsidRPr="00087981">
              <w:rPr>
                <w:rFonts w:ascii="Arial" w:hAnsi="Arial"/>
                <w:color w:val="000000"/>
                <w:sz w:val="32"/>
                <w:lang w:val="x-none" w:eastAsia="en-US"/>
              </w:rPr>
              <w:t>5.3</w:t>
            </w:r>
            <w:r w:rsidRPr="00087981">
              <w:rPr>
                <w:rFonts w:ascii="Arial" w:hAnsi="Arial"/>
                <w:color w:val="000000"/>
                <w:sz w:val="32"/>
                <w:lang w:val="x-none" w:eastAsia="en-US"/>
              </w:rPr>
              <w:tab/>
              <w:t>UE PDSCH processing procedure time</w:t>
            </w:r>
            <w:bookmarkEnd w:id="18"/>
            <w:bookmarkEnd w:id="19"/>
            <w:bookmarkEnd w:id="20"/>
            <w:bookmarkEnd w:id="21"/>
            <w:bookmarkEnd w:id="22"/>
            <w:bookmarkEnd w:id="23"/>
            <w:bookmarkEnd w:id="24"/>
            <w:bookmarkEnd w:id="25"/>
            <w:bookmarkEnd w:id="26"/>
          </w:p>
          <w:p w14:paraId="2874B852" w14:textId="77777777" w:rsidR="00087981" w:rsidRPr="00087981" w:rsidRDefault="00087981" w:rsidP="00087981">
            <w:pPr>
              <w:overflowPunct/>
              <w:autoSpaceDE/>
              <w:autoSpaceDN/>
              <w:adjustRightInd/>
              <w:textAlignment w:val="auto"/>
              <w:rPr>
                <w:color w:val="000000"/>
                <w:lang w:eastAsia="en-US"/>
              </w:rPr>
            </w:pPr>
            <w:r w:rsidRPr="00087981">
              <w:rPr>
                <w:rFonts w:eastAsia="SimSun"/>
                <w:color w:val="000000"/>
                <w:lang w:val="en-AU" w:eastAsia="en-US"/>
              </w:rPr>
              <w:t xml:space="preserve">If the first uplink symbol of the PUCCH which carries the HARQ-ACK information, as defined by the assigned HARQ-ACK timing </w:t>
            </w:r>
            <w:r w:rsidRPr="00087981">
              <w:rPr>
                <w:rFonts w:eastAsia="SimSun"/>
                <w:i/>
                <w:color w:val="000000"/>
                <w:lang w:val="en-AU" w:eastAsia="en-US"/>
              </w:rPr>
              <w:t>K</w:t>
            </w:r>
            <w:r w:rsidRPr="00087981">
              <w:rPr>
                <w:rFonts w:eastAsia="SimSun"/>
                <w:i/>
                <w:color w:val="000000"/>
                <w:vertAlign w:val="subscript"/>
                <w:lang w:val="en-AU" w:eastAsia="en-US"/>
              </w:rPr>
              <w:t xml:space="preserve">1 </w:t>
            </w:r>
            <w:r w:rsidRPr="00087981">
              <w:rPr>
                <w:rFonts w:eastAsia="SimSun"/>
                <w:color w:val="000000"/>
                <w:lang w:val="en-AU" w:eastAsia="en-US"/>
              </w:rPr>
              <w:t xml:space="preserve">and </w:t>
            </w:r>
            <w:proofErr w:type="spellStart"/>
            <w:r w:rsidRPr="00087981">
              <w:rPr>
                <w:rFonts w:eastAsia="SimSun"/>
                <w:color w:val="000000"/>
                <w:lang w:val="en-AU" w:eastAsia="en-US"/>
              </w:rPr>
              <w:t>K</w:t>
            </w:r>
            <w:r w:rsidRPr="00087981">
              <w:rPr>
                <w:rFonts w:eastAsia="SimSun"/>
                <w:color w:val="000000"/>
                <w:vertAlign w:val="subscript"/>
                <w:lang w:val="en-AU" w:eastAsia="en-US"/>
              </w:rPr>
              <w:t>offset</w:t>
            </w:r>
            <w:proofErr w:type="spellEnd"/>
            <w:r w:rsidRPr="00087981">
              <w:rPr>
                <w:rFonts w:eastAsia="SimSun"/>
                <w:color w:val="000000"/>
                <w:lang w:val="en-AU" w:eastAsia="en-US"/>
              </w:rPr>
              <w:t xml:space="preserve">, if configured, and the PUCCH resource to be used and including the effect of the timing advance, starts no earlier than at symbol </w:t>
            </w:r>
            <w:r w:rsidRPr="00087981">
              <w:rPr>
                <w:rFonts w:eastAsia="SimSun"/>
                <w:i/>
                <w:color w:val="000000"/>
                <w:lang w:val="en-AU" w:eastAsia="en-US"/>
              </w:rPr>
              <w:t>L</w:t>
            </w:r>
            <w:r w:rsidRPr="00087981">
              <w:rPr>
                <w:rFonts w:eastAsia="SimSun"/>
                <w:i/>
                <w:color w:val="000000"/>
                <w:vertAlign w:val="subscript"/>
                <w:lang w:val="en-AU" w:eastAsia="en-US"/>
              </w:rPr>
              <w:t>1</w:t>
            </w:r>
            <w:r w:rsidRPr="00087981">
              <w:rPr>
                <w:rFonts w:eastAsia="SimSun"/>
                <w:color w:val="000000"/>
                <w:lang w:val="en-AU" w:eastAsia="en-US"/>
              </w:rPr>
              <w:t xml:space="preserve">, where </w:t>
            </w:r>
            <w:r w:rsidRPr="00087981">
              <w:rPr>
                <w:rFonts w:eastAsia="SimSun"/>
                <w:i/>
                <w:color w:val="000000"/>
                <w:lang w:val="en-AU" w:eastAsia="en-US"/>
              </w:rPr>
              <w:t>L</w:t>
            </w:r>
            <w:r w:rsidRPr="00087981">
              <w:rPr>
                <w:rFonts w:eastAsia="SimSun"/>
                <w:i/>
                <w:color w:val="000000"/>
                <w:vertAlign w:val="subscript"/>
                <w:lang w:val="en-AU" w:eastAsia="en-US"/>
              </w:rPr>
              <w:t>1</w:t>
            </w:r>
            <w:r w:rsidRPr="00087981">
              <w:rPr>
                <w:rFonts w:eastAsia="SimSun"/>
                <w:color w:val="000000"/>
                <w:lang w:val="en-AU" w:eastAsia="en-US"/>
              </w:rPr>
              <w:t xml:space="preserve"> is defined as the next uplink symbol with its CP starting after </w:t>
            </w:r>
            <w:r w:rsidRPr="00087981">
              <w:rPr>
                <w:rFonts w:eastAsia="Times New Roman"/>
                <w:position w:val="-12"/>
                <w:sz w:val="20"/>
                <w:szCs w:val="20"/>
                <w:lang w:val="en-GB" w:eastAsia="en-US"/>
              </w:rPr>
              <w:object w:dxaOrig="3860" w:dyaOrig="330" w14:anchorId="3B012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5.5pt" o:ole="">
                  <v:imagedata r:id="rId11" o:title=""/>
                </v:shape>
                <o:OLEObject Type="Embed" ProgID="Equation.DSMT4" ShapeID="_x0000_i1025" DrawAspect="Content" ObjectID="_1712388297" r:id="rId12"/>
              </w:object>
            </w:r>
            <w:r w:rsidRPr="00087981">
              <w:rPr>
                <w:rFonts w:eastAsia="SimSun"/>
                <w:color w:val="000000"/>
                <w:lang w:eastAsia="en-US"/>
              </w:rPr>
              <w:t xml:space="preserve"> after the end of the last symbol of the PDSCH carrying the TB being acknowledged, then the UE shall provide a valid HARQ-ACK message. </w:t>
            </w:r>
          </w:p>
          <w:p w14:paraId="08330A6B" w14:textId="7A77F46F" w:rsidR="00087981" w:rsidRPr="00087981" w:rsidRDefault="00087981" w:rsidP="00903270">
            <w:pPr>
              <w:overflowPunct/>
              <w:autoSpaceDE/>
              <w:autoSpaceDN/>
              <w:adjustRightInd/>
              <w:ind w:left="568" w:hanging="284"/>
              <w:textAlignment w:val="auto"/>
              <w:rPr>
                <w:lang w:val="en-AU" w:eastAsia="en-US"/>
              </w:rPr>
            </w:pPr>
            <w:r w:rsidRPr="00087981">
              <w:rPr>
                <w:i/>
                <w:lang w:val="x-none" w:eastAsia="en-US"/>
              </w:rPr>
              <w:t>-</w:t>
            </w:r>
            <w:r w:rsidRPr="00087981">
              <w:rPr>
                <w:i/>
                <w:lang w:val="x-none" w:eastAsia="en-US"/>
              </w:rPr>
              <w:tab/>
              <w:t>N</w:t>
            </w:r>
            <w:r w:rsidRPr="00087981">
              <w:rPr>
                <w:i/>
                <w:vertAlign w:val="subscript"/>
                <w:lang w:val="x-none" w:eastAsia="en-US"/>
              </w:rPr>
              <w:t>1</w:t>
            </w:r>
            <w:r w:rsidRPr="00087981">
              <w:rPr>
                <w:lang w:val="x-none" w:eastAsia="en-US"/>
              </w:rPr>
              <w:t xml:space="preserve"> is based on </w:t>
            </w:r>
            <w:r w:rsidRPr="00087981">
              <w:rPr>
                <w:i/>
                <w:lang w:val="en-AU" w:eastAsia="en-US"/>
              </w:rPr>
              <w:t>µ</w:t>
            </w:r>
            <w:r w:rsidRPr="00087981">
              <w:rPr>
                <w:lang w:val="en-AU" w:eastAsia="en-US"/>
              </w:rPr>
              <w:t xml:space="preserve"> of table 5.3-1 and table 5.3-2 for UE processing capability 1 and 2 respectively, where </w:t>
            </w:r>
            <w:r w:rsidRPr="00087981">
              <w:rPr>
                <w:i/>
                <w:color w:val="0070C0"/>
                <w:lang w:val="en-AU" w:eastAsia="en-US"/>
              </w:rPr>
              <w:t xml:space="preserve">µ </w:t>
            </w:r>
            <w:r w:rsidRPr="00087981">
              <w:rPr>
                <w:color w:val="0070C0"/>
                <w:lang w:val="en-AU" w:eastAsia="en-US"/>
              </w:rPr>
              <w:t>corresponds to the one of (</w:t>
            </w:r>
            <w:r w:rsidRPr="00087981">
              <w:rPr>
                <w:i/>
                <w:color w:val="0070C0"/>
                <w:lang w:val="en-AU" w:eastAsia="en-US"/>
              </w:rPr>
              <w:t>µ</w:t>
            </w:r>
            <w:r w:rsidRPr="00087981">
              <w:rPr>
                <w:i/>
                <w:color w:val="0070C0"/>
                <w:vertAlign w:val="subscript"/>
                <w:lang w:val="en-AU" w:eastAsia="en-US"/>
              </w:rPr>
              <w:t>PDCCH</w:t>
            </w:r>
            <w:r w:rsidRPr="00087981">
              <w:rPr>
                <w:color w:val="0070C0"/>
                <w:lang w:val="en-AU" w:eastAsia="en-US"/>
              </w:rPr>
              <w:t xml:space="preserve">, </w:t>
            </w:r>
            <w:r w:rsidRPr="00087981">
              <w:rPr>
                <w:i/>
                <w:color w:val="0070C0"/>
                <w:lang w:val="en-AU" w:eastAsia="en-US"/>
              </w:rPr>
              <w:t>µ</w:t>
            </w:r>
            <w:r w:rsidRPr="00087981">
              <w:rPr>
                <w:i/>
                <w:color w:val="0070C0"/>
                <w:vertAlign w:val="subscript"/>
                <w:lang w:val="en-AU" w:eastAsia="en-US"/>
              </w:rPr>
              <w:t>PDSCH</w:t>
            </w:r>
            <w:r w:rsidRPr="00087981">
              <w:rPr>
                <w:color w:val="0070C0"/>
                <w:lang w:val="en-AU" w:eastAsia="en-US"/>
              </w:rPr>
              <w:t xml:space="preserve">, </w:t>
            </w:r>
            <w:r w:rsidRPr="00087981">
              <w:rPr>
                <w:i/>
                <w:color w:val="0070C0"/>
                <w:lang w:val="en-AU" w:eastAsia="en-US"/>
              </w:rPr>
              <w:t>µ</w:t>
            </w:r>
            <w:r w:rsidRPr="00087981">
              <w:rPr>
                <w:i/>
                <w:color w:val="0070C0"/>
                <w:vertAlign w:val="subscript"/>
                <w:lang w:val="en-AU" w:eastAsia="en-US"/>
              </w:rPr>
              <w:t>UL</w:t>
            </w:r>
            <w:r w:rsidRPr="00087981">
              <w:rPr>
                <w:color w:val="0070C0"/>
                <w:lang w:val="en-AU" w:eastAsia="en-US"/>
              </w:rPr>
              <w:t xml:space="preserve">) resulting with the largest </w:t>
            </w:r>
            <w:r w:rsidRPr="00087981">
              <w:rPr>
                <w:i/>
                <w:color w:val="0070C0"/>
                <w:lang w:val="en-AU" w:eastAsia="en-US"/>
              </w:rPr>
              <w:t>T</w:t>
            </w:r>
            <w:r w:rsidRPr="00087981">
              <w:rPr>
                <w:i/>
                <w:color w:val="0070C0"/>
                <w:vertAlign w:val="subscript"/>
                <w:lang w:val="en-AU" w:eastAsia="en-US"/>
              </w:rPr>
              <w:t>proc,1</w:t>
            </w:r>
            <w:r w:rsidRPr="00087981">
              <w:rPr>
                <w:color w:val="0070C0"/>
                <w:lang w:val="en-AU" w:eastAsia="en-US"/>
              </w:rPr>
              <w:t xml:space="preserve">, where the </w:t>
            </w:r>
            <w:r w:rsidRPr="00087981">
              <w:rPr>
                <w:i/>
                <w:color w:val="0070C0"/>
                <w:lang w:val="en-AU" w:eastAsia="en-US"/>
              </w:rPr>
              <w:t>µ</w:t>
            </w:r>
            <w:r w:rsidRPr="00087981">
              <w:rPr>
                <w:i/>
                <w:color w:val="0070C0"/>
                <w:vertAlign w:val="subscript"/>
                <w:lang w:val="en-AU" w:eastAsia="en-US"/>
              </w:rPr>
              <w:t>PDCCH</w:t>
            </w:r>
            <w:r w:rsidRPr="00087981">
              <w:rPr>
                <w:i/>
                <w:color w:val="0070C0"/>
                <w:lang w:val="en-AU" w:eastAsia="en-US"/>
              </w:rPr>
              <w:t xml:space="preserve"> </w:t>
            </w:r>
            <w:r w:rsidRPr="00087981">
              <w:rPr>
                <w:color w:val="0070C0"/>
                <w:lang w:val="en-AU" w:eastAsia="en-US"/>
              </w:rPr>
              <w:t xml:space="preserve">corresponds to the subcarrier spacing of the PDCCH scheduling the PDSCH, the </w:t>
            </w:r>
            <w:r w:rsidRPr="00087981">
              <w:rPr>
                <w:i/>
                <w:color w:val="0070C0"/>
                <w:lang w:val="en-AU" w:eastAsia="en-US"/>
              </w:rPr>
              <w:t>µ</w:t>
            </w:r>
            <w:r w:rsidRPr="00087981">
              <w:rPr>
                <w:i/>
                <w:color w:val="0070C0"/>
                <w:vertAlign w:val="subscript"/>
                <w:lang w:val="en-AU" w:eastAsia="en-US"/>
              </w:rPr>
              <w:t>PDSCH</w:t>
            </w:r>
            <w:r w:rsidRPr="00087981">
              <w:rPr>
                <w:color w:val="0070C0"/>
                <w:lang w:val="en-AU" w:eastAsia="en-US"/>
              </w:rPr>
              <w:t xml:space="preserve"> corresponds to the subcarrier spacing of the scheduled PDSCH, and </w:t>
            </w:r>
            <w:r w:rsidRPr="00087981">
              <w:rPr>
                <w:i/>
                <w:color w:val="0070C0"/>
                <w:highlight w:val="yellow"/>
                <w:lang w:val="en-AU" w:eastAsia="en-US"/>
              </w:rPr>
              <w:t>µ</w:t>
            </w:r>
            <w:r w:rsidRPr="00087981">
              <w:rPr>
                <w:i/>
                <w:color w:val="0070C0"/>
                <w:highlight w:val="yellow"/>
                <w:vertAlign w:val="subscript"/>
                <w:lang w:val="en-AU" w:eastAsia="en-US"/>
              </w:rPr>
              <w:t>UL</w:t>
            </w:r>
            <w:r w:rsidRPr="00087981">
              <w:rPr>
                <w:color w:val="0070C0"/>
                <w:highlight w:val="yellow"/>
                <w:lang w:val="en-AU" w:eastAsia="en-US"/>
              </w:rPr>
              <w:t xml:space="preserve"> corresponds to the subcarrier spacing of the uplink channel with which the HARQ-ACK is </w:t>
            </w:r>
            <w:r w:rsidRPr="00087981">
              <w:rPr>
                <w:color w:val="0070C0"/>
                <w:highlight w:val="yellow"/>
                <w:lang w:val="x-none" w:eastAsia="en-US"/>
              </w:rPr>
              <w:t xml:space="preserve">assumed </w:t>
            </w:r>
            <w:r w:rsidRPr="00087981">
              <w:rPr>
                <w:color w:val="0070C0"/>
                <w:highlight w:val="yellow"/>
                <w:lang w:val="en-AU" w:eastAsia="en-US"/>
              </w:rPr>
              <w:t>to be transmitted</w:t>
            </w:r>
            <w:r w:rsidRPr="00087981">
              <w:rPr>
                <w:color w:val="FF0000"/>
                <w:lang w:val="en-AU" w:eastAsia="en-US"/>
              </w:rPr>
              <w:t xml:space="preserve"> </w:t>
            </w:r>
            <w:r w:rsidRPr="00087981">
              <w:rPr>
                <w:kern w:val="2"/>
                <w:lang w:val="x-none" w:eastAsia="en-US"/>
              </w:rPr>
              <w:t xml:space="preserve">regardless of whether or not the PDSCH reception provides a transport block for a HARQ process with disabled HARQ-ACK information as indicated by </w:t>
            </w:r>
            <w:r w:rsidRPr="00087981">
              <w:rPr>
                <w:i/>
                <w:iCs/>
                <w:lang w:val="x-none" w:eastAsia="en-US"/>
              </w:rPr>
              <w:t>HARQ-feedbackEnabling-disablingperHARQprocess</w:t>
            </w:r>
            <w:r w:rsidRPr="00087981">
              <w:rPr>
                <w:kern w:val="2"/>
                <w:lang w:val="x-none" w:eastAsia="en-US"/>
              </w:rPr>
              <w:t>, if provided</w:t>
            </w:r>
            <w:r w:rsidRPr="00087981">
              <w:rPr>
                <w:lang w:val="en-AU" w:eastAsia="en-US"/>
              </w:rPr>
              <w:t xml:space="preserve">, and κ is defined in clause 4.1 of [4, TS 38.211]. </w:t>
            </w:r>
          </w:p>
        </w:tc>
      </w:tr>
    </w:tbl>
    <w:p w14:paraId="0C66228E" w14:textId="65961F39" w:rsidR="00087981" w:rsidRDefault="00087981" w:rsidP="00A04F49">
      <w:pPr>
        <w:pStyle w:val="BodyText"/>
      </w:pPr>
    </w:p>
    <w:p w14:paraId="3D7E6972" w14:textId="2110B578" w:rsidR="00D018C0" w:rsidRPr="00D018C0" w:rsidRDefault="00D018C0" w:rsidP="00D018C0">
      <w:pPr>
        <w:pStyle w:val="BodyText"/>
        <w:rPr>
          <w:lang w:val="en-US"/>
        </w:rPr>
      </w:pPr>
      <w:r>
        <w:rPr>
          <w:lang w:val="en-US"/>
        </w:rPr>
        <w:t>In summary, t</w:t>
      </w:r>
      <w:r w:rsidRPr="00D018C0">
        <w:rPr>
          <w:lang w:val="en-US"/>
        </w:rPr>
        <w:t xml:space="preserve">he PDSCH processing time is given by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sub>
        </m:sSub>
        <m:r>
          <w:rPr>
            <w:rFonts w:ascii="Cambria Math" w:hAnsi="Cambria Math"/>
            <w:lang w:val="en-US"/>
          </w:rPr>
          <m:t>)(2048+144)⋅κ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ext</m:t>
            </m:r>
          </m:sub>
        </m:sSub>
      </m:oMath>
      <w:r w:rsidRPr="00D018C0">
        <w:rPr>
          <w:lang w:val="en-US"/>
        </w:rPr>
        <w:t xml:space="preserve">, and denotes the minimum gap between </w:t>
      </w:r>
      <w:r w:rsidRPr="00D018C0">
        <w:rPr>
          <w:lang w:val="en-AU"/>
        </w:rPr>
        <w:t xml:space="preserve">the end of the reception of the last symbol of the PDSCH and the beginning of corresponding PUSCH/PUCCH with HARQ-ACK, </w:t>
      </w:r>
      <w:r w:rsidR="00FD1503">
        <w:rPr>
          <w:lang w:val="en-US"/>
        </w:rPr>
        <w:t>using</w:t>
      </w:r>
      <w:r w:rsidRPr="00D018C0">
        <w:rPr>
          <w:lang w:val="en-US"/>
        </w:rPr>
        <w:t xml:space="preserve"> µ </w:t>
      </w:r>
      <w:r w:rsidR="00FD1503">
        <w:rPr>
          <w:lang w:val="en-US"/>
        </w:rPr>
        <w:t xml:space="preserve">= </w:t>
      </w:r>
      <w:bookmarkStart w:id="27" w:name="_Hlk101687479"/>
      <w:r w:rsidR="00FD1503">
        <w:rPr>
          <w:lang w:val="en-US"/>
        </w:rPr>
        <w:t>min</w:t>
      </w:r>
      <w:r w:rsidRPr="00D018C0">
        <w:rPr>
          <w:lang w:val="en-US"/>
        </w:rPr>
        <w:t>(µ</w:t>
      </w:r>
      <w:r w:rsidRPr="00D018C0">
        <w:rPr>
          <w:vertAlign w:val="subscript"/>
          <w:lang w:val="en-US"/>
        </w:rPr>
        <w:t>PDCCH</w:t>
      </w:r>
      <w:r w:rsidRPr="00D018C0">
        <w:rPr>
          <w:lang w:val="en-US"/>
        </w:rPr>
        <w:t>, µ</w:t>
      </w:r>
      <w:r w:rsidRPr="00D018C0">
        <w:rPr>
          <w:vertAlign w:val="subscript"/>
          <w:lang w:val="en-US"/>
        </w:rPr>
        <w:t>PDSCH</w:t>
      </w:r>
      <w:r w:rsidRPr="00D018C0">
        <w:rPr>
          <w:lang w:val="en-US"/>
        </w:rPr>
        <w:t>, µ</w:t>
      </w:r>
      <w:r w:rsidRPr="00D018C0">
        <w:rPr>
          <w:vertAlign w:val="subscript"/>
          <w:lang w:val="en-US"/>
        </w:rPr>
        <w:t>UL</w:t>
      </w:r>
      <w:r w:rsidRPr="00D018C0">
        <w:rPr>
          <w:lang w:val="en-US"/>
        </w:rPr>
        <w:t>)</w:t>
      </w:r>
      <w:r w:rsidR="00FD1503">
        <w:rPr>
          <w:lang w:val="en-US"/>
        </w:rPr>
        <w:t xml:space="preserve">, </w:t>
      </w:r>
      <w:bookmarkEnd w:id="27"/>
      <w:r w:rsidR="00FD1503">
        <w:rPr>
          <w:lang w:val="en-US"/>
        </w:rPr>
        <w:t xml:space="preserve">which is also used to derive </w:t>
      </w:r>
      <w:r w:rsidR="00FD1503" w:rsidRPr="00087981">
        <w:rPr>
          <w:rFonts w:ascii="Times New Roman" w:hAnsi="Times New Roman"/>
          <w:i/>
          <w:lang w:val="x-none" w:eastAsia="en-US"/>
        </w:rPr>
        <w:t>N</w:t>
      </w:r>
      <w:r w:rsidR="00FD1503" w:rsidRPr="00087981">
        <w:rPr>
          <w:rFonts w:ascii="Times New Roman" w:hAnsi="Times New Roman"/>
          <w:i/>
          <w:vertAlign w:val="subscript"/>
          <w:lang w:val="x-none" w:eastAsia="en-US"/>
        </w:rPr>
        <w:t>1</w:t>
      </w:r>
      <w:r w:rsidR="00FD1503">
        <w:rPr>
          <w:lang w:val="en-US"/>
        </w:rPr>
        <w:t>.</w:t>
      </w:r>
    </w:p>
    <w:p w14:paraId="35A012C1" w14:textId="77777777" w:rsidR="00D018C0" w:rsidRPr="00D018C0" w:rsidRDefault="00D018C0" w:rsidP="00D018C0">
      <w:pPr>
        <w:pStyle w:val="BodyText"/>
        <w:numPr>
          <w:ilvl w:val="0"/>
          <w:numId w:val="25"/>
        </w:numPr>
        <w:rPr>
          <w:lang w:val="en-US"/>
        </w:rPr>
      </w:pPr>
      <w:r w:rsidRPr="00D018C0">
        <w:rPr>
          <w:lang w:val="en-US"/>
        </w:rPr>
        <w:t>µ</w:t>
      </w:r>
      <w:r w:rsidRPr="00D018C0">
        <w:rPr>
          <w:vertAlign w:val="subscript"/>
          <w:lang w:val="en-US"/>
        </w:rPr>
        <w:t>PDCCH</w:t>
      </w:r>
      <w:r w:rsidRPr="00D018C0">
        <w:rPr>
          <w:lang w:val="en-US"/>
        </w:rPr>
        <w:t xml:space="preserve"> corresponds to the subcarrier spacing of the PDCCH scheduling the PDSCH, </w:t>
      </w:r>
    </w:p>
    <w:p w14:paraId="58FC55DF" w14:textId="77777777" w:rsidR="00D018C0" w:rsidRPr="00D018C0" w:rsidRDefault="00D018C0" w:rsidP="00D018C0">
      <w:pPr>
        <w:pStyle w:val="BodyText"/>
        <w:numPr>
          <w:ilvl w:val="0"/>
          <w:numId w:val="25"/>
        </w:numPr>
        <w:rPr>
          <w:lang w:val="en-US"/>
        </w:rPr>
      </w:pPr>
      <w:r w:rsidRPr="00D018C0">
        <w:rPr>
          <w:lang w:val="en-US"/>
        </w:rPr>
        <w:t>µ</w:t>
      </w:r>
      <w:r w:rsidRPr="00D018C0">
        <w:rPr>
          <w:vertAlign w:val="subscript"/>
          <w:lang w:val="en-US"/>
        </w:rPr>
        <w:t>PDSCH</w:t>
      </w:r>
      <w:r w:rsidRPr="00D018C0">
        <w:rPr>
          <w:lang w:val="en-US"/>
        </w:rPr>
        <w:t xml:space="preserve"> corresponds to the subcarrier spacing of the scheduled PDSCH, and </w:t>
      </w:r>
    </w:p>
    <w:p w14:paraId="63772B18" w14:textId="77777777" w:rsidR="00D018C0" w:rsidRPr="00D018C0" w:rsidRDefault="00D018C0" w:rsidP="00D018C0">
      <w:pPr>
        <w:pStyle w:val="BodyText"/>
        <w:numPr>
          <w:ilvl w:val="0"/>
          <w:numId w:val="25"/>
        </w:numPr>
        <w:rPr>
          <w:lang w:val="en-US"/>
        </w:rPr>
      </w:pPr>
      <w:r w:rsidRPr="00D018C0">
        <w:rPr>
          <w:lang w:val="en-US"/>
        </w:rPr>
        <w:t>µ</w:t>
      </w:r>
      <w:r w:rsidRPr="00D018C0">
        <w:rPr>
          <w:vertAlign w:val="subscript"/>
          <w:lang w:val="en-US"/>
        </w:rPr>
        <w:t>UL</w:t>
      </w:r>
      <w:r w:rsidRPr="00D018C0">
        <w:rPr>
          <w:lang w:val="en-US"/>
        </w:rPr>
        <w:t xml:space="preserve"> corresponds to the subcarrier spacing of the uplink channel with which the HARQ-ACK is to be transmitted.</w:t>
      </w:r>
    </w:p>
    <w:p w14:paraId="6DBD24D0" w14:textId="77777777" w:rsidR="00D018C0" w:rsidRPr="00D018C0" w:rsidRDefault="00D018C0" w:rsidP="00D018C0">
      <w:pPr>
        <w:pStyle w:val="BodyText"/>
        <w:rPr>
          <w:lang w:val="en-US"/>
        </w:rPr>
      </w:pPr>
    </w:p>
    <w:p w14:paraId="10B2AD69" w14:textId="76CF9C91" w:rsidR="001B787A" w:rsidRDefault="007D3740" w:rsidP="00A04F49">
      <w:pPr>
        <w:pStyle w:val="BodyText"/>
      </w:pPr>
      <w:r>
        <w:t xml:space="preserve">For Rel-15 and Rel-16, the cell for PUCCH carrying HARQ-ACK is </w:t>
      </w:r>
      <w:r w:rsidR="00337E14">
        <w:t xml:space="preserve">fixed, i.e., the primary cell of the PUCCH group (i.e., PCell for primary PUCCH group, PUCCH-SCell for secondary PUCCH group). </w:t>
      </w:r>
      <w:r w:rsidR="007B5174">
        <w:t>Value</w:t>
      </w:r>
      <w:r w:rsidR="00337E14" w:rsidRPr="00337E14">
        <w:t xml:space="preserve"> </w:t>
      </w:r>
      <w:r w:rsidR="00337E14" w:rsidRPr="00087981">
        <w:rPr>
          <w:rFonts w:ascii="Times New Roman" w:hAnsi="Times New Roman"/>
          <w:i/>
          <w:lang w:val="en-AU" w:eastAsia="en-US"/>
        </w:rPr>
        <w:t>µ</w:t>
      </w:r>
      <w:r w:rsidR="00337E14" w:rsidRPr="00087981">
        <w:rPr>
          <w:rFonts w:ascii="Times New Roman" w:hAnsi="Times New Roman"/>
          <w:i/>
          <w:vertAlign w:val="subscript"/>
          <w:lang w:val="en-AU" w:eastAsia="en-US"/>
        </w:rPr>
        <w:t>UL</w:t>
      </w:r>
      <w:r w:rsidR="00337E14" w:rsidRPr="00337E14">
        <w:t xml:space="preserve"> d</w:t>
      </w:r>
      <w:r w:rsidR="00337E14">
        <w:t xml:space="preserve">oes not change once the primary cell of the PUCCH group is RRC configured. Thus, </w:t>
      </w:r>
      <w:r w:rsidR="00337E14" w:rsidRPr="00087981">
        <w:rPr>
          <w:rFonts w:ascii="Times New Roman" w:hAnsi="Times New Roman"/>
          <w:i/>
          <w:lang w:val="en-AU" w:eastAsia="en-US"/>
        </w:rPr>
        <w:t>µ</w:t>
      </w:r>
      <w:r w:rsidR="00337E14" w:rsidRPr="00087981">
        <w:rPr>
          <w:rFonts w:ascii="Times New Roman" w:hAnsi="Times New Roman"/>
          <w:i/>
          <w:vertAlign w:val="subscript"/>
          <w:lang w:val="en-AU" w:eastAsia="en-US"/>
        </w:rPr>
        <w:t>UL</w:t>
      </w:r>
      <w:r w:rsidR="00337E14" w:rsidRPr="00337E14">
        <w:t xml:space="preserve"> d</w:t>
      </w:r>
      <w:r w:rsidR="00337E14">
        <w:t>oes not vary between adjacent PDSCHs</w:t>
      </w:r>
      <w:r w:rsidR="00B6005C">
        <w:t xml:space="preserve">; PDSCH processing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proc,1</m:t>
            </m:r>
          </m:sub>
        </m:sSub>
      </m:oMath>
      <w:r w:rsidR="00B6005C">
        <w:t xml:space="preserve"> does not vary. This </w:t>
      </w:r>
      <w:r w:rsidR="00B105EF">
        <w:t xml:space="preserve">ensures that PDSCH processing pipeline can process </w:t>
      </w:r>
      <w:r w:rsidR="001D7CF4">
        <w:t xml:space="preserve">a series of </w:t>
      </w:r>
      <w:r w:rsidR="00B105EF">
        <w:t>PDSCH sequentially</w:t>
      </w:r>
      <w:r w:rsidR="0036089C">
        <w:t xml:space="preserve"> without stalling</w:t>
      </w:r>
      <w:r w:rsidR="00B105EF">
        <w:t>.</w:t>
      </w:r>
    </w:p>
    <w:p w14:paraId="03B716EC" w14:textId="7376EB2E" w:rsidR="004513FD" w:rsidRDefault="007B5174" w:rsidP="00A04F49">
      <w:pPr>
        <w:pStyle w:val="BodyText"/>
      </w:pPr>
      <w:r>
        <w:t xml:space="preserve">In contrast, when PUCCH carrier switching is introduced in Rel-17, then </w:t>
      </w:r>
      <w:r w:rsidRPr="00087981">
        <w:rPr>
          <w:rFonts w:ascii="Times New Roman" w:hAnsi="Times New Roman"/>
          <w:i/>
          <w:lang w:val="en-AU" w:eastAsia="en-US"/>
        </w:rPr>
        <w:t>µ</w:t>
      </w:r>
      <w:r w:rsidRPr="00087981">
        <w:rPr>
          <w:rFonts w:ascii="Times New Roman" w:hAnsi="Times New Roman"/>
          <w:i/>
          <w:vertAlign w:val="subscript"/>
          <w:lang w:val="en-AU" w:eastAsia="en-US"/>
        </w:rPr>
        <w:t>UL</w:t>
      </w:r>
      <w:r>
        <w:rPr>
          <w:rFonts w:ascii="Times New Roman" w:hAnsi="Times New Roman"/>
          <w:iCs/>
          <w:vertAlign w:val="subscript"/>
          <w:lang w:val="en-AU" w:eastAsia="en-US"/>
        </w:rPr>
        <w:t xml:space="preserve"> </w:t>
      </w:r>
      <w:r w:rsidR="00B6005C" w:rsidRPr="00B6005C">
        <w:t xml:space="preserve">vary according to PUCCH carrier that </w:t>
      </w:r>
      <w:r w:rsidR="00B6005C">
        <w:t>the HARQ-ACK is expected to be transmitted on</w:t>
      </w:r>
      <w:r w:rsidR="00B105EF">
        <w:t xml:space="preserve">, when </w:t>
      </w:r>
      <w:proofErr w:type="spellStart"/>
      <w:r w:rsidR="00B105EF">
        <w:t>PCell</w:t>
      </w:r>
      <w:proofErr w:type="spellEnd"/>
      <w:r w:rsidR="00B105EF">
        <w:t xml:space="preserve"> and </w:t>
      </w:r>
      <w:r w:rsidR="00B105EF">
        <w:rPr>
          <w:lang w:val="en-US" w:eastAsia="en-GB"/>
        </w:rPr>
        <w:t>PUCCH-sSCell have different subcarrier spacing</w:t>
      </w:r>
      <w:r w:rsidR="00B6005C">
        <w:t xml:space="preserve">. This causes </w:t>
      </w:r>
      <w:r w:rsidR="00B6005C" w:rsidRPr="00087981">
        <w:rPr>
          <w:rFonts w:ascii="Times New Roman" w:hAnsi="Times New Roman"/>
          <w:i/>
          <w:lang w:val="en-AU" w:eastAsia="en-US"/>
        </w:rPr>
        <w:t>µ</w:t>
      </w:r>
      <w:r w:rsidR="00B6005C" w:rsidRPr="00087981">
        <w:rPr>
          <w:rFonts w:ascii="Times New Roman" w:hAnsi="Times New Roman"/>
          <w:i/>
          <w:vertAlign w:val="subscript"/>
          <w:lang w:val="en-AU" w:eastAsia="en-US"/>
        </w:rPr>
        <w:t>UL</w:t>
      </w:r>
      <w:r w:rsidR="00B6005C">
        <w:t xml:space="preserve"> to vary from one PDSCH to another PDSCH, leading to the PDSCH processing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proc,1</m:t>
            </m:r>
          </m:sub>
        </m:sSub>
      </m:oMath>
      <w:r w:rsidR="00B6005C">
        <w:t xml:space="preserve"> to vary.</w:t>
      </w:r>
      <w:r w:rsidR="00B105EF">
        <w:t xml:space="preserve"> This </w:t>
      </w:r>
      <w:r w:rsidR="003916F3">
        <w:t xml:space="preserve">can </w:t>
      </w:r>
      <w:r w:rsidR="00B105EF">
        <w:t>cause</w:t>
      </w:r>
      <w:r w:rsidR="00B105EF" w:rsidDel="003916F3">
        <w:t xml:space="preserve"> </w:t>
      </w:r>
      <w:r w:rsidR="00B105EF">
        <w:t>PDSCH processing pipeline issue</w:t>
      </w:r>
      <w:r w:rsidR="001A6FB8">
        <w:t xml:space="preserve"> in the UE</w:t>
      </w:r>
      <w:r w:rsidR="00B105EF">
        <w:t>.</w:t>
      </w:r>
      <w:r w:rsidR="00B6005C">
        <w:t xml:space="preserve"> </w:t>
      </w:r>
    </w:p>
    <w:p w14:paraId="31688130" w14:textId="136C1475" w:rsidR="00C65AE7" w:rsidRDefault="00C65AE7" w:rsidP="00A04F49">
      <w:pPr>
        <w:pStyle w:val="BodyText"/>
      </w:pPr>
      <w:r>
        <w:lastRenderedPageBreak/>
        <w:t>This is illustrated with an example below</w:t>
      </w:r>
      <w:r w:rsidR="00855185">
        <w:t xml:space="preserve">. </w:t>
      </w:r>
      <w:r w:rsidR="004513FD">
        <w:t xml:space="preserve">In </w:t>
      </w:r>
      <w:r w:rsidR="00B81A23">
        <w:t>Table 1</w:t>
      </w:r>
      <w:r w:rsidR="004513FD">
        <w:t xml:space="preserve"> calculation </w:t>
      </w:r>
      <w:r w:rsidR="00C67B82">
        <w:t xml:space="preserve">below, </w:t>
      </w:r>
      <w:r w:rsidR="00C67B82" w:rsidRPr="00BC1086">
        <w:rPr>
          <w:rFonts w:eastAsiaTheme="minorHAnsi" w:cs="Arial"/>
        </w:rPr>
        <w:t xml:space="preserve">UE processing latency capability 1 is assumed, together with </w:t>
      </w:r>
      <w:r w:rsidR="00C67B82" w:rsidRPr="00BC1086">
        <w:rPr>
          <w:rFonts w:eastAsiaTheme="minorHAnsi" w:cs="Arial"/>
          <w:i/>
          <w:iCs/>
        </w:rPr>
        <w:t xml:space="preserve">dmrs-AdditionalPosition </w:t>
      </w:r>
      <w:r w:rsidR="00C67B82" w:rsidRPr="00BC1086">
        <w:rPr>
          <w:rFonts w:eastAsiaTheme="minorHAnsi" w:cs="Arial"/>
        </w:rPr>
        <w:t>≠ 'pos0' (i.e., using front-loaded DMRS and additional DMRS). These gives N</w:t>
      </w:r>
      <w:r w:rsidR="00C67B82" w:rsidRPr="00BC1086">
        <w:rPr>
          <w:rFonts w:eastAsiaTheme="minorHAnsi" w:cs="Arial"/>
          <w:vertAlign w:val="subscript"/>
        </w:rPr>
        <w:t>1</w:t>
      </w:r>
      <w:r w:rsidR="00C67B82" w:rsidRPr="00BC1086">
        <w:rPr>
          <w:rFonts w:eastAsiaTheme="minorHAnsi" w:cs="Arial"/>
        </w:rPr>
        <w:t xml:space="preserve"> value of: N</w:t>
      </w:r>
      <w:r w:rsidR="00C67B82" w:rsidRPr="00BC1086">
        <w:rPr>
          <w:rFonts w:eastAsiaTheme="minorHAnsi" w:cs="Arial"/>
          <w:vertAlign w:val="subscript"/>
        </w:rPr>
        <w:t>1</w:t>
      </w:r>
      <w:r w:rsidR="00C67B82" w:rsidRPr="00BC1086">
        <w:rPr>
          <w:rFonts w:eastAsiaTheme="minorHAnsi" w:cs="Arial"/>
        </w:rPr>
        <w:t xml:space="preserve">=13 for 15kHz (assume DMRS position </w:t>
      </w:r>
      <w:r w:rsidR="00C67B82" w:rsidRPr="00BC1086">
        <w:rPr>
          <w:rFonts w:ascii="Brush Script MT" w:eastAsiaTheme="minorHAnsi" w:hAnsi="Brush Script MT" w:cs="Arial"/>
        </w:rPr>
        <w:t>l</w:t>
      </w:r>
      <w:r w:rsidR="00C67B82" w:rsidRPr="00BC1086">
        <w:rPr>
          <w:rFonts w:eastAsiaTheme="minorHAnsi" w:cs="Arial"/>
          <w:vertAlign w:val="subscript"/>
        </w:rPr>
        <w:t>1</w:t>
      </w:r>
      <w:r w:rsidR="00C67B82" w:rsidRPr="00BC1086">
        <w:rPr>
          <w:rFonts w:eastAsiaTheme="minorHAnsi" w:cs="Arial" w:hint="eastAsia"/>
        </w:rPr>
        <w:t>≠</w:t>
      </w:r>
      <w:r w:rsidR="00C67B82" w:rsidRPr="00BC1086">
        <w:rPr>
          <w:rFonts w:eastAsiaTheme="minorHAnsi" w:cs="Arial" w:hint="eastAsia"/>
        </w:rPr>
        <w:t>1</w:t>
      </w:r>
      <w:r w:rsidR="00C67B82" w:rsidRPr="00BC1086">
        <w:rPr>
          <w:rFonts w:eastAsiaTheme="minorHAnsi" w:cs="Arial"/>
        </w:rPr>
        <w:t>2), N</w:t>
      </w:r>
      <w:r w:rsidR="00C67B82" w:rsidRPr="00BC1086">
        <w:rPr>
          <w:rFonts w:eastAsiaTheme="minorHAnsi" w:cs="Arial"/>
          <w:vertAlign w:val="subscript"/>
        </w:rPr>
        <w:t>1</w:t>
      </w:r>
      <w:r w:rsidR="00C67B82" w:rsidRPr="00BC1086">
        <w:rPr>
          <w:rFonts w:eastAsiaTheme="minorHAnsi" w:cs="Arial"/>
        </w:rPr>
        <w:t>=13 for 30kHz</w:t>
      </w:r>
      <w:r w:rsidR="00C67B82">
        <w:rPr>
          <w:rFonts w:eastAsiaTheme="minorHAnsi" w:cs="Arial"/>
        </w:rPr>
        <w:t xml:space="preserve">. </w:t>
      </w:r>
      <w:r w:rsidR="00C67B82" w:rsidRPr="00BC1086">
        <w:rPr>
          <w:rFonts w:eastAsiaTheme="minorHAnsi" w:cs="Arial"/>
        </w:rPr>
        <w:t xml:space="preserve">It is also assumed that </w:t>
      </w:r>
      <w:r w:rsidR="00C67B82" w:rsidRPr="00BC1086">
        <w:t>d</w:t>
      </w:r>
      <w:r w:rsidR="00C67B82" w:rsidRPr="00BC1086">
        <w:rPr>
          <w:vertAlign w:val="subscript"/>
        </w:rPr>
        <w:t>1,1</w:t>
      </w:r>
      <w:r w:rsidR="00C67B82" w:rsidRPr="00BC1086">
        <w:t>=0</w:t>
      </w:r>
      <w:r w:rsidR="00C67B82" w:rsidRPr="00BC1086">
        <w:rPr>
          <w:rFonts w:eastAsiaTheme="minorHAnsi" w:cs="Arial"/>
        </w:rPr>
        <w:t>, and d</w:t>
      </w:r>
      <w:r w:rsidR="00C67B82" w:rsidRPr="00BC1086">
        <w:rPr>
          <w:rFonts w:eastAsiaTheme="minorHAnsi" w:cs="Arial"/>
          <w:vertAlign w:val="subscript"/>
        </w:rPr>
        <w:t>2</w:t>
      </w:r>
      <w:r w:rsidR="00C67B82" w:rsidRPr="00BC1086">
        <w:rPr>
          <w:rFonts w:eastAsiaTheme="minorHAnsi" w:cs="Arial"/>
        </w:rPr>
        <w:t xml:space="preserve"> = 0, </w:t>
      </w:r>
      <m:oMath>
        <m:sSub>
          <m:sSubPr>
            <m:ctrlPr>
              <w:rPr>
                <w:rFonts w:ascii="Cambria Math" w:eastAsiaTheme="minorHAnsi" w:hAnsi="Cambria Math" w:cs="Arial"/>
                <w:i/>
                <w:noProof/>
              </w:rPr>
            </m:ctrlPr>
          </m:sSubPr>
          <m:e>
            <m:r>
              <w:rPr>
                <w:rFonts w:ascii="Cambria Math" w:eastAsiaTheme="minorHAnsi" w:cs="Arial"/>
                <w:noProof/>
              </w:rPr>
              <m:t>T</m:t>
            </m:r>
          </m:e>
          <m:sub>
            <m:r>
              <w:rPr>
                <w:rFonts w:ascii="Cambria Math" w:eastAsiaTheme="minorHAnsi" w:cs="Arial"/>
                <w:noProof/>
              </w:rPr>
              <m:t>ext</m:t>
            </m:r>
          </m:sub>
        </m:sSub>
      </m:oMath>
      <w:r w:rsidR="00C67B82" w:rsidRPr="00BC1086">
        <w:rPr>
          <w:rFonts w:cs="Arial"/>
        </w:rPr>
        <w:t>=0</w:t>
      </w:r>
      <w:r w:rsidR="00C67B82" w:rsidRPr="00BC1086">
        <w:rPr>
          <w:rFonts w:eastAsiaTheme="minorHAnsi" w:cs="Arial"/>
        </w:rPr>
        <w:t xml:space="preserve">. With these assumptions, </w:t>
      </w:r>
      <w:r w:rsidR="00C67B82" w:rsidRPr="00BC1086">
        <w:t>T</w:t>
      </w:r>
      <w:r w:rsidR="00C67B82" w:rsidRPr="00BC1086">
        <w:rPr>
          <w:vertAlign w:val="subscript"/>
        </w:rPr>
        <w:t>proc,1</w:t>
      </w:r>
      <w:r w:rsidR="00C67B82" w:rsidRPr="00BC1086">
        <w:t xml:space="preserve"> can be calculated by: </w:t>
      </w:r>
      <m:oMath>
        <m:sSub>
          <m:sSubPr>
            <m:ctrlPr>
              <w:rPr>
                <w:rFonts w:ascii="Cambria Math" w:eastAsiaTheme="minorHAnsi" w:hAnsi="Cambria Math" w:cs="Arial"/>
                <w:i/>
                <w:noProof/>
              </w:rPr>
            </m:ctrlPr>
          </m:sSubPr>
          <m:e>
            <m:r>
              <w:rPr>
                <w:rFonts w:ascii="Cambria Math" w:eastAsiaTheme="minorHAnsi" w:cs="Arial"/>
                <w:noProof/>
              </w:rPr>
              <m:t>T</m:t>
            </m:r>
          </m:e>
          <m:sub>
            <m:r>
              <w:rPr>
                <w:rFonts w:ascii="Cambria Math" w:eastAsiaTheme="minorHAnsi" w:cs="Arial"/>
                <w:noProof/>
              </w:rPr>
              <m:t>proc,1</m:t>
            </m:r>
          </m:sub>
        </m:sSub>
        <m:r>
          <w:rPr>
            <w:rFonts w:ascii="Cambria Math" w:eastAsiaTheme="minorHAnsi" w:cs="Arial"/>
            <w:noProof/>
          </w:rPr>
          <m:t>=</m:t>
        </m:r>
        <m:d>
          <m:dPr>
            <m:ctrlPr>
              <w:rPr>
                <w:rFonts w:ascii="Cambria Math" w:eastAsiaTheme="minorHAnsi" w:hAnsi="Cambria Math" w:cs="Arial"/>
                <w:i/>
                <w:noProof/>
              </w:rPr>
            </m:ctrlPr>
          </m:dPr>
          <m:e>
            <m:sSub>
              <m:sSubPr>
                <m:ctrlPr>
                  <w:rPr>
                    <w:rFonts w:ascii="Cambria Math" w:eastAsiaTheme="minorHAnsi" w:hAnsi="Cambria Math" w:cs="Arial"/>
                    <w:i/>
                    <w:noProof/>
                  </w:rPr>
                </m:ctrlPr>
              </m:sSubPr>
              <m:e>
                <m:r>
                  <w:rPr>
                    <w:rFonts w:ascii="Cambria Math" w:eastAsiaTheme="minorHAnsi" w:cs="Arial"/>
                    <w:noProof/>
                  </w:rPr>
                  <m:t>N</m:t>
                </m:r>
              </m:e>
              <m:sub>
                <m:r>
                  <w:rPr>
                    <w:rFonts w:ascii="Cambria Math" w:eastAsiaTheme="minorHAnsi" w:cs="Arial"/>
                    <w:noProof/>
                  </w:rPr>
                  <m:t>1</m:t>
                </m:r>
              </m:sub>
            </m:sSub>
          </m:e>
        </m:d>
        <m:d>
          <m:dPr>
            <m:ctrlPr>
              <w:rPr>
                <w:rFonts w:ascii="Cambria Math" w:eastAsiaTheme="minorHAnsi" w:hAnsi="Cambria Math" w:cs="Arial"/>
                <w:i/>
                <w:noProof/>
              </w:rPr>
            </m:ctrlPr>
          </m:dPr>
          <m:e>
            <m:r>
              <w:rPr>
                <w:rFonts w:ascii="Cambria Math" w:eastAsiaTheme="minorHAnsi" w:cs="Arial"/>
                <w:noProof/>
              </w:rPr>
              <m:t>2048+144</m:t>
            </m:r>
          </m:e>
        </m:d>
        <m:r>
          <w:rPr>
            <w:rFonts w:ascii="Cambria Math" w:eastAsiaTheme="minorHAnsi" w:hAnsi="Cambria Math" w:cs="Cambria Math"/>
            <w:noProof/>
          </w:rPr>
          <m:t>⋅</m:t>
        </m:r>
        <m:r>
          <w:rPr>
            <w:rFonts w:ascii="Cambria Math" w:eastAsiaTheme="minorHAnsi" w:cs="Arial"/>
            <w:noProof/>
          </w:rPr>
          <m:t>64</m:t>
        </m:r>
        <m:r>
          <w:rPr>
            <w:rFonts w:ascii="Cambria Math" w:eastAsiaTheme="minorHAnsi" w:hAnsi="Cambria Math" w:cs="Cambria Math"/>
            <w:noProof/>
          </w:rPr>
          <m:t>⋅</m:t>
        </m:r>
        <m:sSup>
          <m:sSupPr>
            <m:ctrlPr>
              <w:rPr>
                <w:rFonts w:ascii="Cambria Math" w:eastAsiaTheme="minorHAnsi" w:hAnsi="Cambria Math" w:cs="Arial"/>
                <w:i/>
                <w:noProof/>
              </w:rPr>
            </m:ctrlPr>
          </m:sSupPr>
          <m:e>
            <m:r>
              <w:rPr>
                <w:rFonts w:ascii="Cambria Math" w:eastAsiaTheme="minorHAnsi" w:cs="Arial"/>
                <w:noProof/>
              </w:rPr>
              <m:t>2</m:t>
            </m:r>
          </m:e>
          <m:sup>
            <m:r>
              <w:rPr>
                <w:rFonts w:ascii="Cambria Math" w:eastAsiaTheme="minorHAnsi" w:cs="Arial"/>
                <w:noProof/>
              </w:rPr>
              <m:t>-</m:t>
            </m:r>
            <m:r>
              <w:rPr>
                <w:rFonts w:ascii="Cambria Math" w:eastAsiaTheme="minorHAnsi" w:cs="Arial"/>
                <w:noProof/>
              </w:rPr>
              <m:t>μ</m:t>
            </m:r>
          </m:sup>
        </m:sSup>
        <m:r>
          <w:rPr>
            <w:rFonts w:ascii="Cambria Math" w:eastAsiaTheme="minorHAnsi" w:hAnsi="Cambria Math" w:cs="Cambria Math"/>
            <w:noProof/>
          </w:rPr>
          <m:t>⋅</m:t>
        </m:r>
        <m:sSub>
          <m:sSubPr>
            <m:ctrlPr>
              <w:rPr>
                <w:rFonts w:ascii="Cambria Math" w:eastAsiaTheme="minorHAnsi" w:hAnsi="Cambria Math" w:cs="Arial"/>
                <w:i/>
                <w:noProof/>
              </w:rPr>
            </m:ctrlPr>
          </m:sSubPr>
          <m:e>
            <m:r>
              <w:rPr>
                <w:rFonts w:ascii="Cambria Math" w:eastAsiaTheme="minorHAnsi" w:cs="Arial"/>
                <w:noProof/>
              </w:rPr>
              <m:t>T</m:t>
            </m:r>
          </m:e>
          <m:sub>
            <m:r>
              <w:rPr>
                <w:rFonts w:ascii="Cambria Math" w:eastAsiaTheme="minorHAnsi" w:cs="Arial"/>
                <w:noProof/>
              </w:rPr>
              <m:t>C</m:t>
            </m:r>
          </m:sub>
        </m:sSub>
      </m:oMath>
      <w:r w:rsidR="00C67B82" w:rsidRPr="00BC1086">
        <w:t>, where Tc is the basic time unit of NR</w:t>
      </w:r>
      <w:r w:rsidR="00C67B82">
        <w:t>.</w:t>
      </w:r>
    </w:p>
    <w:p w14:paraId="03DCF5E3" w14:textId="3840930B" w:rsidR="001B787A" w:rsidRPr="00ED59A9" w:rsidRDefault="001B787A" w:rsidP="00ED59A9">
      <w:pPr>
        <w:pStyle w:val="Caption"/>
        <w:keepNext/>
        <w:jc w:val="center"/>
        <w:rPr>
          <w:b w:val="0"/>
          <w:bCs/>
        </w:rPr>
      </w:pPr>
      <w:r w:rsidRPr="00ED59A9">
        <w:rPr>
          <w:b w:val="0"/>
          <w:bCs/>
        </w:rPr>
        <w:t xml:space="preserve">Table </w:t>
      </w:r>
      <w:r w:rsidRPr="00ED59A9">
        <w:rPr>
          <w:b w:val="0"/>
          <w:bCs/>
        </w:rPr>
        <w:fldChar w:fldCharType="begin"/>
      </w:r>
      <w:r w:rsidRPr="00ED59A9">
        <w:rPr>
          <w:b w:val="0"/>
          <w:bCs/>
        </w:rPr>
        <w:instrText>SEQ Table \* ARABIC</w:instrText>
      </w:r>
      <w:r w:rsidRPr="00ED59A9">
        <w:rPr>
          <w:b w:val="0"/>
          <w:bCs/>
        </w:rPr>
        <w:fldChar w:fldCharType="separate"/>
      </w:r>
      <w:r w:rsidR="00303D54">
        <w:rPr>
          <w:b w:val="0"/>
          <w:bCs/>
          <w:noProof/>
        </w:rPr>
        <w:t>1</w:t>
      </w:r>
      <w:r w:rsidRPr="00ED59A9">
        <w:rPr>
          <w:b w:val="0"/>
          <w:bCs/>
        </w:rPr>
        <w:fldChar w:fldCharType="end"/>
      </w:r>
      <w:r w:rsidRPr="00ED59A9">
        <w:rPr>
          <w:b w:val="0"/>
          <w:bCs/>
        </w:rPr>
        <w:t xml:space="preserve">. </w:t>
      </w:r>
      <m:oMath>
        <m:sSub>
          <m:sSubPr>
            <m:ctrlPr>
              <w:rPr>
                <w:rFonts w:ascii="Cambria Math" w:hAnsi="Cambria Math"/>
                <w:i/>
                <w:lang w:val="en-US" w:eastAsia="zh-CN"/>
              </w:rPr>
            </m:ctrlPr>
          </m:sSubPr>
          <m:e>
            <m:r>
              <m:rPr>
                <m:sty m:val="bi"/>
              </m:rPr>
              <w:rPr>
                <w:rFonts w:ascii="Cambria Math" w:hAnsi="Cambria Math"/>
                <w:lang w:val="en-US"/>
              </w:rPr>
              <m:t>T</m:t>
            </m:r>
          </m:e>
          <m:sub>
            <m:r>
              <m:rPr>
                <m:sty m:val="bi"/>
              </m:rPr>
              <w:rPr>
                <w:rFonts w:ascii="Cambria Math" w:hAnsi="Cambria Math"/>
                <w:lang w:val="en-US"/>
              </w:rPr>
              <m:t>proc,1</m:t>
            </m:r>
          </m:sub>
        </m:sSub>
      </m:oMath>
      <w:r w:rsidR="00855767">
        <w:t xml:space="preserve"> </w:t>
      </w:r>
      <w:r w:rsidRPr="00ED59A9">
        <w:rPr>
          <w:b w:val="0"/>
          <w:bCs/>
        </w:rPr>
        <w:t xml:space="preserve">for various PDSCH scheduling cases, where the primary cell (‘p’) uses SCS=30 KHz (i.e., µ=1), and </w:t>
      </w:r>
      <w:r w:rsidR="00C65AE7" w:rsidRPr="00ED59A9">
        <w:rPr>
          <w:b w:val="0"/>
          <w:bCs/>
        </w:rPr>
        <w:t>PUCCH-sSCell</w:t>
      </w:r>
      <w:r w:rsidRPr="00ED59A9">
        <w:rPr>
          <w:b w:val="0"/>
          <w:bCs/>
        </w:rPr>
        <w:t xml:space="preserve"> (‘s’) uses SCS=15 KHz (i.e., µ=0).</w:t>
      </w:r>
    </w:p>
    <w:tbl>
      <w:tblPr>
        <w:tblStyle w:val="TableGrid"/>
        <w:tblW w:w="0" w:type="auto"/>
        <w:tblLook w:val="04A0" w:firstRow="1" w:lastRow="0" w:firstColumn="1" w:lastColumn="0" w:noHBand="0" w:noVBand="1"/>
      </w:tblPr>
      <w:tblGrid>
        <w:gridCol w:w="1942"/>
        <w:gridCol w:w="1238"/>
        <w:gridCol w:w="1231"/>
        <w:gridCol w:w="1198"/>
        <w:gridCol w:w="1646"/>
        <w:gridCol w:w="1937"/>
      </w:tblGrid>
      <w:tr w:rsidR="001B787A" w:rsidRPr="005C334D" w14:paraId="1BB2B922" w14:textId="77777777" w:rsidTr="007D3740">
        <w:trPr>
          <w:trHeight w:val="503"/>
        </w:trPr>
        <w:tc>
          <w:tcPr>
            <w:tcW w:w="1942" w:type="dxa"/>
            <w:noWrap/>
            <w:hideMark/>
          </w:tcPr>
          <w:p w14:paraId="4ED1C8D3" w14:textId="77777777" w:rsidR="001B787A" w:rsidRPr="005C334D" w:rsidRDefault="001B787A" w:rsidP="00DB6AC0">
            <w:pPr>
              <w:pStyle w:val="BodyText"/>
            </w:pPr>
          </w:p>
        </w:tc>
        <w:tc>
          <w:tcPr>
            <w:tcW w:w="1238" w:type="dxa"/>
            <w:noWrap/>
            <w:hideMark/>
          </w:tcPr>
          <w:p w14:paraId="11275FEC" w14:textId="7E1715D2" w:rsidR="001B787A" w:rsidRPr="005C334D" w:rsidRDefault="001B787A" w:rsidP="00125C9A">
            <w:pPr>
              <w:pStyle w:val="BodyText"/>
            </w:pPr>
            <w:r w:rsidRPr="005C334D">
              <w:t> </w:t>
            </w:r>
            <w:r>
              <w:t xml:space="preserve">Cell for </w:t>
            </w:r>
            <w:r w:rsidRPr="005C334D">
              <w:t>PDCCH</w:t>
            </w:r>
            <w:r w:rsidR="00125C9A">
              <w:t xml:space="preserve"> </w:t>
            </w:r>
            <w:r>
              <w:t>(</w:t>
            </w:r>
            <w:r w:rsidRPr="00580FE8">
              <w:rPr>
                <w:rFonts w:eastAsiaTheme="minorHAnsi" w:cs="Arial"/>
              </w:rPr>
              <w:t>µ</w:t>
            </w:r>
            <w:r w:rsidRPr="00580FE8">
              <w:rPr>
                <w:rFonts w:eastAsiaTheme="minorHAnsi" w:cs="Arial"/>
                <w:vertAlign w:val="subscript"/>
              </w:rPr>
              <w:t>PDCCH</w:t>
            </w:r>
            <w:r>
              <w:t>)</w:t>
            </w:r>
          </w:p>
        </w:tc>
        <w:tc>
          <w:tcPr>
            <w:tcW w:w="1231" w:type="dxa"/>
            <w:noWrap/>
            <w:hideMark/>
          </w:tcPr>
          <w:p w14:paraId="2E978B4C" w14:textId="77777777" w:rsidR="001B787A" w:rsidRPr="005C334D" w:rsidRDefault="001B787A" w:rsidP="00DB6AC0">
            <w:pPr>
              <w:pStyle w:val="BodyText"/>
            </w:pPr>
            <w:r>
              <w:t>Cell for</w:t>
            </w:r>
            <w:r w:rsidRPr="005C334D">
              <w:t xml:space="preserve"> PDSCH</w:t>
            </w:r>
            <w:r>
              <w:t xml:space="preserve"> (</w:t>
            </w:r>
            <w:r w:rsidRPr="00580FE8">
              <w:rPr>
                <w:rFonts w:eastAsiaTheme="minorHAnsi" w:cs="Arial"/>
              </w:rPr>
              <w:t>µ</w:t>
            </w:r>
            <w:r w:rsidRPr="00580FE8">
              <w:rPr>
                <w:rFonts w:eastAsiaTheme="minorHAnsi" w:cs="Arial"/>
                <w:vertAlign w:val="subscript"/>
              </w:rPr>
              <w:t>PDSCH</w:t>
            </w:r>
            <w:r>
              <w:t>)</w:t>
            </w:r>
          </w:p>
        </w:tc>
        <w:tc>
          <w:tcPr>
            <w:tcW w:w="1198" w:type="dxa"/>
            <w:noWrap/>
            <w:hideMark/>
          </w:tcPr>
          <w:p w14:paraId="06C79CAF" w14:textId="77777777" w:rsidR="001B787A" w:rsidRPr="005C334D" w:rsidRDefault="001B787A" w:rsidP="00DB6AC0">
            <w:pPr>
              <w:pStyle w:val="BodyText"/>
            </w:pPr>
            <w:r>
              <w:t>Cell for</w:t>
            </w:r>
            <w:r w:rsidRPr="005C334D">
              <w:t xml:space="preserve"> PUCCH</w:t>
            </w:r>
            <w:r>
              <w:t xml:space="preserve"> (</w:t>
            </w:r>
            <w:r w:rsidRPr="00580FE8">
              <w:rPr>
                <w:rFonts w:eastAsiaTheme="minorHAnsi" w:cs="Arial"/>
              </w:rPr>
              <w:t>µ</w:t>
            </w:r>
            <w:r w:rsidRPr="00580FE8">
              <w:rPr>
                <w:rFonts w:eastAsiaTheme="minorHAnsi" w:cs="Arial"/>
                <w:vertAlign w:val="subscript"/>
              </w:rPr>
              <w:t>UL</w:t>
            </w:r>
            <w:r>
              <w:t>)</w:t>
            </w:r>
          </w:p>
        </w:tc>
        <w:tc>
          <w:tcPr>
            <w:tcW w:w="1646" w:type="dxa"/>
            <w:noWrap/>
            <w:hideMark/>
          </w:tcPr>
          <w:p w14:paraId="32D29049" w14:textId="77777777" w:rsidR="001B787A" w:rsidRPr="005C334D" w:rsidRDefault="001B787A" w:rsidP="00DB6AC0">
            <w:pPr>
              <w:pStyle w:val="BodyText"/>
            </w:pPr>
            <w:r w:rsidRPr="005C334D">
              <w:t> </w:t>
            </w:r>
            <w:r>
              <w:rPr>
                <w:rFonts w:cs="Arial"/>
              </w:rPr>
              <w:t>µ=min(</w:t>
            </w:r>
            <w:r w:rsidRPr="00580FE8">
              <w:rPr>
                <w:rFonts w:eastAsiaTheme="minorHAnsi" w:cs="Arial"/>
              </w:rPr>
              <w:t>µ</w:t>
            </w:r>
            <w:r w:rsidRPr="00580FE8">
              <w:rPr>
                <w:rFonts w:eastAsiaTheme="minorHAnsi" w:cs="Arial"/>
                <w:vertAlign w:val="subscript"/>
              </w:rPr>
              <w:t>PDCCH</w:t>
            </w:r>
            <w:r w:rsidRPr="00580FE8">
              <w:rPr>
                <w:rFonts w:eastAsiaTheme="minorHAnsi" w:cs="Arial"/>
              </w:rPr>
              <w:t>, µ</w:t>
            </w:r>
            <w:r w:rsidRPr="00580FE8">
              <w:rPr>
                <w:rFonts w:eastAsiaTheme="minorHAnsi" w:cs="Arial"/>
                <w:vertAlign w:val="subscript"/>
              </w:rPr>
              <w:t>PDSCH</w:t>
            </w:r>
            <w:r w:rsidRPr="00580FE8">
              <w:rPr>
                <w:rFonts w:eastAsiaTheme="minorHAnsi" w:cs="Arial"/>
              </w:rPr>
              <w:t>, µ</w:t>
            </w:r>
            <w:r w:rsidRPr="00580FE8">
              <w:rPr>
                <w:rFonts w:eastAsiaTheme="minorHAnsi" w:cs="Arial"/>
                <w:vertAlign w:val="subscript"/>
              </w:rPr>
              <w:t>UL</w:t>
            </w:r>
            <w:r w:rsidRPr="00580FE8">
              <w:rPr>
                <w:rFonts w:eastAsiaTheme="minorHAnsi" w:cs="Arial"/>
              </w:rPr>
              <w:t xml:space="preserve">) </w:t>
            </w:r>
          </w:p>
        </w:tc>
        <w:tc>
          <w:tcPr>
            <w:tcW w:w="1937" w:type="dxa"/>
            <w:noWrap/>
            <w:hideMark/>
          </w:tcPr>
          <w:p w14:paraId="52F60886" w14:textId="77777777" w:rsidR="001B787A" w:rsidRPr="005C334D" w:rsidRDefault="001B787A" w:rsidP="00DB6AC0">
            <w:pPr>
              <w:pStyle w:val="BodyText"/>
            </w:pPr>
            <w:r w:rsidRPr="005C334D">
              <w:t>T</w:t>
            </w:r>
            <w:r w:rsidRPr="00113158">
              <w:rPr>
                <w:vertAlign w:val="subscript"/>
              </w:rPr>
              <w:t>proc,1</w:t>
            </w:r>
            <w:r w:rsidRPr="005C334D">
              <w:t xml:space="preserve"> (ms)</w:t>
            </w:r>
          </w:p>
          <w:p w14:paraId="43B1EBE0" w14:textId="77777777" w:rsidR="001B787A" w:rsidRPr="005C334D" w:rsidRDefault="001B787A" w:rsidP="00DB6AC0">
            <w:pPr>
              <w:pStyle w:val="BodyText"/>
            </w:pPr>
          </w:p>
        </w:tc>
      </w:tr>
      <w:tr w:rsidR="001B787A" w:rsidRPr="005C334D" w14:paraId="5C8BBA73" w14:textId="77777777" w:rsidTr="007D3740">
        <w:trPr>
          <w:trHeight w:val="151"/>
        </w:trPr>
        <w:tc>
          <w:tcPr>
            <w:tcW w:w="1942" w:type="dxa"/>
            <w:noWrap/>
          </w:tcPr>
          <w:p w14:paraId="32750F24" w14:textId="3FF8A550" w:rsidR="001B787A" w:rsidRPr="005C334D" w:rsidRDefault="00C65AE7" w:rsidP="00DB6AC0">
            <w:pPr>
              <w:pStyle w:val="BodyText"/>
            </w:pPr>
            <w:r>
              <w:t>PCell for HARQ-ACK</w:t>
            </w:r>
          </w:p>
        </w:tc>
        <w:tc>
          <w:tcPr>
            <w:tcW w:w="1238" w:type="dxa"/>
            <w:noWrap/>
            <w:hideMark/>
          </w:tcPr>
          <w:p w14:paraId="4FD29DFC" w14:textId="77777777" w:rsidR="001B787A" w:rsidRPr="005C334D" w:rsidRDefault="001B787A" w:rsidP="00DB6AC0">
            <w:pPr>
              <w:pStyle w:val="BodyText"/>
            </w:pPr>
            <w:r>
              <w:t>p (</w:t>
            </w:r>
            <w:r w:rsidRPr="00580FE8">
              <w:rPr>
                <w:rFonts w:eastAsiaTheme="minorHAnsi" w:cs="Arial"/>
              </w:rPr>
              <w:t>µ</w:t>
            </w:r>
            <w:r w:rsidRPr="00580FE8">
              <w:rPr>
                <w:rFonts w:eastAsiaTheme="minorHAnsi" w:cs="Arial"/>
                <w:vertAlign w:val="subscript"/>
              </w:rPr>
              <w:t>PDCCH</w:t>
            </w:r>
            <w:r w:rsidRPr="00113158">
              <w:rPr>
                <w:rFonts w:eastAsiaTheme="minorHAnsi" w:cs="Arial"/>
              </w:rPr>
              <w:t>=1</w:t>
            </w:r>
            <w:r>
              <w:t>)</w:t>
            </w:r>
          </w:p>
        </w:tc>
        <w:tc>
          <w:tcPr>
            <w:tcW w:w="1231" w:type="dxa"/>
            <w:noWrap/>
            <w:hideMark/>
          </w:tcPr>
          <w:p w14:paraId="5E03B871" w14:textId="77777777" w:rsidR="001B787A" w:rsidRPr="005C334D" w:rsidRDefault="001B787A" w:rsidP="00DB6AC0">
            <w:pPr>
              <w:pStyle w:val="BodyText"/>
            </w:pPr>
            <w:r>
              <w:t>p (</w:t>
            </w:r>
            <w:r w:rsidRPr="00580FE8">
              <w:rPr>
                <w:rFonts w:eastAsiaTheme="minorHAnsi" w:cs="Arial"/>
              </w:rPr>
              <w:t>µ</w:t>
            </w:r>
            <w:r w:rsidRPr="00580FE8">
              <w:rPr>
                <w:rFonts w:eastAsiaTheme="minorHAnsi" w:cs="Arial"/>
                <w:vertAlign w:val="subscript"/>
              </w:rPr>
              <w:t>PDSCH</w:t>
            </w:r>
            <w:r w:rsidRPr="00113158">
              <w:rPr>
                <w:rFonts w:eastAsiaTheme="minorHAnsi" w:cs="Arial"/>
              </w:rPr>
              <w:t>=1</w:t>
            </w:r>
            <w:r>
              <w:t>)</w:t>
            </w:r>
          </w:p>
        </w:tc>
        <w:tc>
          <w:tcPr>
            <w:tcW w:w="1198" w:type="dxa"/>
            <w:noWrap/>
            <w:hideMark/>
          </w:tcPr>
          <w:p w14:paraId="56C9E682" w14:textId="77777777" w:rsidR="00C65AE7" w:rsidRDefault="001B787A" w:rsidP="00DB6AC0">
            <w:pPr>
              <w:pStyle w:val="BodyText"/>
            </w:pPr>
            <w:r>
              <w:t xml:space="preserve">p </w:t>
            </w:r>
          </w:p>
          <w:p w14:paraId="4FC7B678" w14:textId="1BA652F9" w:rsidR="001B787A" w:rsidRPr="005C334D" w:rsidRDefault="001B787A" w:rsidP="00DB6AC0">
            <w:pPr>
              <w:pStyle w:val="BodyText"/>
            </w:pPr>
            <w:r>
              <w:t>(</w:t>
            </w:r>
            <w:r w:rsidRPr="00580FE8">
              <w:rPr>
                <w:rFonts w:eastAsiaTheme="minorHAnsi" w:cs="Arial"/>
              </w:rPr>
              <w:t>µ</w:t>
            </w:r>
            <w:r w:rsidRPr="00580FE8">
              <w:rPr>
                <w:rFonts w:eastAsiaTheme="minorHAnsi" w:cs="Arial"/>
                <w:vertAlign w:val="subscript"/>
              </w:rPr>
              <w:t>UL</w:t>
            </w:r>
            <w:r>
              <w:rPr>
                <w:rFonts w:eastAsiaTheme="minorHAnsi" w:cs="Arial"/>
              </w:rPr>
              <w:t>=1</w:t>
            </w:r>
            <w:r>
              <w:t>)</w:t>
            </w:r>
          </w:p>
        </w:tc>
        <w:tc>
          <w:tcPr>
            <w:tcW w:w="1646" w:type="dxa"/>
            <w:noWrap/>
            <w:hideMark/>
          </w:tcPr>
          <w:p w14:paraId="3BAFF741" w14:textId="77777777" w:rsidR="001B787A" w:rsidRPr="005C334D" w:rsidRDefault="001B787A" w:rsidP="00DB6AC0">
            <w:pPr>
              <w:pStyle w:val="BodyText"/>
            </w:pPr>
            <w:r w:rsidRPr="005C334D">
              <w:t>1</w:t>
            </w:r>
          </w:p>
        </w:tc>
        <w:tc>
          <w:tcPr>
            <w:tcW w:w="1937" w:type="dxa"/>
            <w:noWrap/>
            <w:hideMark/>
          </w:tcPr>
          <w:p w14:paraId="68AD5466" w14:textId="77777777" w:rsidR="001B787A" w:rsidRPr="005C334D" w:rsidRDefault="001B787A" w:rsidP="00DB6AC0">
            <w:pPr>
              <w:pStyle w:val="BodyText"/>
            </w:pPr>
            <w:r w:rsidRPr="005C334D">
              <w:t>T</w:t>
            </w:r>
            <w:r w:rsidRPr="00C65AE7">
              <w:rPr>
                <w:vertAlign w:val="subscript"/>
              </w:rPr>
              <w:t>11</w:t>
            </w:r>
            <w:r w:rsidRPr="005C334D">
              <w:t>=0.46</w:t>
            </w:r>
            <w:r>
              <w:t>4</w:t>
            </w:r>
          </w:p>
        </w:tc>
      </w:tr>
      <w:tr w:rsidR="001B787A" w:rsidRPr="005C334D" w14:paraId="397BFF7C" w14:textId="77777777" w:rsidTr="007D3740">
        <w:trPr>
          <w:trHeight w:val="151"/>
        </w:trPr>
        <w:tc>
          <w:tcPr>
            <w:tcW w:w="1942" w:type="dxa"/>
            <w:noWrap/>
            <w:hideMark/>
          </w:tcPr>
          <w:p w14:paraId="1ECFC17E" w14:textId="44E9D221" w:rsidR="001B787A" w:rsidRPr="005C334D" w:rsidRDefault="00C65AE7" w:rsidP="009349C4">
            <w:pPr>
              <w:pStyle w:val="BodyText"/>
              <w:spacing w:after="0"/>
            </w:pPr>
            <w:r>
              <w:t>PUCCH-sSCell for HARQ-ACK</w:t>
            </w:r>
          </w:p>
        </w:tc>
        <w:tc>
          <w:tcPr>
            <w:tcW w:w="1238" w:type="dxa"/>
            <w:noWrap/>
            <w:hideMark/>
          </w:tcPr>
          <w:p w14:paraId="233EC2E3" w14:textId="77777777" w:rsidR="001B787A" w:rsidRPr="005C334D" w:rsidRDefault="001B787A" w:rsidP="009349C4">
            <w:pPr>
              <w:pStyle w:val="BodyText"/>
              <w:spacing w:after="0"/>
            </w:pPr>
            <w:r>
              <w:t>p (</w:t>
            </w:r>
            <w:r w:rsidRPr="00580FE8">
              <w:rPr>
                <w:rFonts w:eastAsiaTheme="minorHAnsi" w:cs="Arial"/>
              </w:rPr>
              <w:t>µ</w:t>
            </w:r>
            <w:r w:rsidRPr="00580FE8">
              <w:rPr>
                <w:rFonts w:eastAsiaTheme="minorHAnsi" w:cs="Arial"/>
                <w:vertAlign w:val="subscript"/>
              </w:rPr>
              <w:t>PDCCH</w:t>
            </w:r>
            <w:r w:rsidRPr="000B0DFB">
              <w:rPr>
                <w:rFonts w:eastAsiaTheme="minorHAnsi" w:cs="Arial"/>
              </w:rPr>
              <w:t>=1</w:t>
            </w:r>
            <w:r>
              <w:t>)</w:t>
            </w:r>
          </w:p>
        </w:tc>
        <w:tc>
          <w:tcPr>
            <w:tcW w:w="1231" w:type="dxa"/>
            <w:noWrap/>
            <w:hideMark/>
          </w:tcPr>
          <w:p w14:paraId="39C73636" w14:textId="77777777" w:rsidR="001B787A" w:rsidRPr="005C334D" w:rsidRDefault="001B787A" w:rsidP="009349C4">
            <w:pPr>
              <w:pStyle w:val="BodyText"/>
              <w:spacing w:after="0"/>
            </w:pPr>
            <w:r>
              <w:t>p (</w:t>
            </w:r>
            <w:r w:rsidRPr="00580FE8">
              <w:rPr>
                <w:rFonts w:eastAsiaTheme="minorHAnsi" w:cs="Arial"/>
              </w:rPr>
              <w:t>µ</w:t>
            </w:r>
            <w:r w:rsidRPr="00580FE8">
              <w:rPr>
                <w:rFonts w:eastAsiaTheme="minorHAnsi" w:cs="Arial"/>
                <w:vertAlign w:val="subscript"/>
              </w:rPr>
              <w:t>PDSCH</w:t>
            </w:r>
            <w:r w:rsidRPr="000B0DFB">
              <w:rPr>
                <w:rFonts w:eastAsiaTheme="minorHAnsi" w:cs="Arial"/>
              </w:rPr>
              <w:t>=1</w:t>
            </w:r>
            <w:r>
              <w:t>)</w:t>
            </w:r>
          </w:p>
        </w:tc>
        <w:tc>
          <w:tcPr>
            <w:tcW w:w="1198" w:type="dxa"/>
            <w:noWrap/>
            <w:hideMark/>
          </w:tcPr>
          <w:p w14:paraId="7668AEC7" w14:textId="77777777" w:rsidR="00C65AE7" w:rsidRDefault="001B787A" w:rsidP="009349C4">
            <w:pPr>
              <w:pStyle w:val="BodyText"/>
              <w:spacing w:after="0"/>
            </w:pPr>
            <w:r>
              <w:t xml:space="preserve">s </w:t>
            </w:r>
          </w:p>
          <w:p w14:paraId="2A7794DA" w14:textId="06228C30" w:rsidR="001B787A" w:rsidRPr="005C334D" w:rsidRDefault="001B787A" w:rsidP="009349C4">
            <w:pPr>
              <w:pStyle w:val="BodyText"/>
              <w:spacing w:after="0"/>
            </w:pPr>
            <w:r>
              <w:t>(</w:t>
            </w:r>
            <w:r w:rsidRPr="00580FE8">
              <w:rPr>
                <w:rFonts w:eastAsiaTheme="minorHAnsi" w:cs="Arial"/>
              </w:rPr>
              <w:t>µ</w:t>
            </w:r>
            <w:r w:rsidRPr="00580FE8">
              <w:rPr>
                <w:rFonts w:eastAsiaTheme="minorHAnsi" w:cs="Arial"/>
                <w:vertAlign w:val="subscript"/>
              </w:rPr>
              <w:t>UL</w:t>
            </w:r>
            <w:r>
              <w:rPr>
                <w:rFonts w:eastAsiaTheme="minorHAnsi" w:cs="Arial"/>
              </w:rPr>
              <w:t>=0</w:t>
            </w:r>
            <w:r>
              <w:t>)</w:t>
            </w:r>
          </w:p>
        </w:tc>
        <w:tc>
          <w:tcPr>
            <w:tcW w:w="1646" w:type="dxa"/>
            <w:noWrap/>
            <w:hideMark/>
          </w:tcPr>
          <w:p w14:paraId="489643DD" w14:textId="77777777" w:rsidR="001B787A" w:rsidRPr="005C334D" w:rsidRDefault="001B787A" w:rsidP="009349C4">
            <w:pPr>
              <w:pStyle w:val="BodyText"/>
              <w:spacing w:after="0"/>
            </w:pPr>
            <w:r w:rsidRPr="005C334D">
              <w:t>0</w:t>
            </w:r>
          </w:p>
        </w:tc>
        <w:tc>
          <w:tcPr>
            <w:tcW w:w="1937" w:type="dxa"/>
            <w:noWrap/>
            <w:hideMark/>
          </w:tcPr>
          <w:p w14:paraId="47B658DD" w14:textId="2C3A3E92" w:rsidR="001B787A" w:rsidRPr="005C334D" w:rsidRDefault="001B787A" w:rsidP="009349C4">
            <w:pPr>
              <w:pStyle w:val="BodyText"/>
              <w:spacing w:after="0"/>
            </w:pPr>
            <w:r w:rsidRPr="005C334D">
              <w:t>T</w:t>
            </w:r>
            <w:r w:rsidRPr="00C65AE7">
              <w:rPr>
                <w:vertAlign w:val="subscript"/>
              </w:rPr>
              <w:t>1</w:t>
            </w:r>
            <w:r w:rsidR="001D7CF4" w:rsidRPr="00C65AE7">
              <w:rPr>
                <w:vertAlign w:val="subscript"/>
              </w:rPr>
              <w:t>2</w:t>
            </w:r>
            <w:r w:rsidRPr="005C334D">
              <w:t>=</w:t>
            </w:r>
            <w:r>
              <w:t>0.928</w:t>
            </w:r>
          </w:p>
        </w:tc>
      </w:tr>
    </w:tbl>
    <w:p w14:paraId="45A2712F" w14:textId="34597FE8" w:rsidR="001B787A" w:rsidRDefault="001B787A" w:rsidP="00A04F49">
      <w:pPr>
        <w:pStyle w:val="BodyText"/>
      </w:pPr>
    </w:p>
    <w:p w14:paraId="688CB1FC" w14:textId="2CC92912" w:rsidR="00B81A23" w:rsidRDefault="00B81A23" w:rsidP="00A04F49">
      <w:pPr>
        <w:pStyle w:val="BodyText"/>
      </w:pPr>
      <w:r>
        <w:t xml:space="preserve">This example is also illustrated in </w:t>
      </w:r>
      <w:r w:rsidR="00A50F8B">
        <w:fldChar w:fldCharType="begin"/>
      </w:r>
      <w:r w:rsidR="00A50F8B">
        <w:instrText xml:space="preserve"> REF _Ref101622455 </w:instrText>
      </w:r>
      <w:r w:rsidR="00A50F8B">
        <w:fldChar w:fldCharType="separate"/>
      </w:r>
      <w:r w:rsidR="00303D54" w:rsidRPr="00C65AE7">
        <w:rPr>
          <w:bCs/>
        </w:rPr>
        <w:t xml:space="preserve">Figure </w:t>
      </w:r>
      <w:r w:rsidR="00303D54">
        <w:rPr>
          <w:b/>
          <w:bCs/>
          <w:noProof/>
        </w:rPr>
        <w:t>1</w:t>
      </w:r>
      <w:r w:rsidR="00A50F8B">
        <w:rPr>
          <w:b/>
          <w:bCs/>
          <w:noProof/>
        </w:rPr>
        <w:fldChar w:fldCharType="end"/>
      </w:r>
      <w:r>
        <w:t xml:space="preserve">, where HARQ-ACK for PDSCH1 is transmitted on PUCCH-sSCell of 15 kHz, while HARQ-ACK for PDSCH2 is transmitted on PCell of 30 kHz. Since PDSCH1 takes twice as long (0.928 ms) to process than PDSCH2 (0.464 </w:t>
      </w:r>
      <w:proofErr w:type="spellStart"/>
      <w:r>
        <w:t>ms</w:t>
      </w:r>
      <w:proofErr w:type="spellEnd"/>
      <w:r>
        <w:t xml:space="preserve">), it </w:t>
      </w:r>
      <w:r w:rsidR="003916F3">
        <w:t>may be difficult</w:t>
      </w:r>
      <w:r>
        <w:t xml:space="preserve"> </w:t>
      </w:r>
      <w:r w:rsidR="003916F3">
        <w:t xml:space="preserve">for UE implementation </w:t>
      </w:r>
      <w:r>
        <w:t>to maintain sequential processing with a single PDSCH processing chain.</w:t>
      </w:r>
      <w:r w:rsidR="003916F3">
        <w:t xml:space="preserve"> </w:t>
      </w:r>
    </w:p>
    <w:p w14:paraId="0DCC8278" w14:textId="6A799F0D" w:rsidR="007D3740" w:rsidRDefault="00FD1503" w:rsidP="00FD1503">
      <w:pPr>
        <w:pStyle w:val="BodyText"/>
        <w:jc w:val="center"/>
      </w:pPr>
      <w:r>
        <w:rPr>
          <w:noProof/>
        </w:rPr>
        <w:drawing>
          <wp:inline distT="0" distB="0" distL="0" distR="0" wp14:anchorId="66D6B0ED" wp14:editId="6572D118">
            <wp:extent cx="4963682" cy="1521316"/>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2296" cy="1530086"/>
                    </a:xfrm>
                    <a:prstGeom prst="rect">
                      <a:avLst/>
                    </a:prstGeom>
                    <a:noFill/>
                  </pic:spPr>
                </pic:pic>
              </a:graphicData>
            </a:graphic>
          </wp:inline>
        </w:drawing>
      </w:r>
    </w:p>
    <w:p w14:paraId="3FFBC7E2" w14:textId="36307A88" w:rsidR="00FD1503" w:rsidRPr="00C65AE7" w:rsidRDefault="00C65AE7" w:rsidP="00C65AE7">
      <w:pPr>
        <w:pStyle w:val="Caption"/>
        <w:jc w:val="center"/>
        <w:rPr>
          <w:b w:val="0"/>
          <w:bCs/>
        </w:rPr>
      </w:pPr>
      <w:bookmarkStart w:id="28" w:name="_Ref101622455"/>
      <w:r w:rsidRPr="00C65AE7">
        <w:rPr>
          <w:b w:val="0"/>
          <w:bCs/>
        </w:rPr>
        <w:t xml:space="preserve">Figure </w:t>
      </w:r>
      <w:r w:rsidRPr="00C65AE7">
        <w:rPr>
          <w:b w:val="0"/>
          <w:bCs/>
        </w:rPr>
        <w:fldChar w:fldCharType="begin"/>
      </w:r>
      <w:r w:rsidRPr="00C65AE7">
        <w:rPr>
          <w:b w:val="0"/>
          <w:bCs/>
        </w:rPr>
        <w:instrText xml:space="preserve"> SEQ Figure \* ARABIC </w:instrText>
      </w:r>
      <w:r w:rsidRPr="00C65AE7">
        <w:rPr>
          <w:b w:val="0"/>
          <w:bCs/>
        </w:rPr>
        <w:fldChar w:fldCharType="separate"/>
      </w:r>
      <w:r w:rsidR="00303D54">
        <w:rPr>
          <w:b w:val="0"/>
          <w:bCs/>
          <w:noProof/>
        </w:rPr>
        <w:t>1</w:t>
      </w:r>
      <w:r w:rsidRPr="00C65AE7">
        <w:rPr>
          <w:b w:val="0"/>
          <w:bCs/>
        </w:rPr>
        <w:fldChar w:fldCharType="end"/>
      </w:r>
      <w:bookmarkEnd w:id="28"/>
      <w:r w:rsidRPr="00C65AE7">
        <w:rPr>
          <w:b w:val="0"/>
          <w:bCs/>
        </w:rPr>
        <w:t xml:space="preserve">. PDSCH processing pipeline issue caused by PUCCH carrier switching, where PDSCH1 uses a </w:t>
      </w:r>
      <w:r w:rsidR="00903270">
        <w:rPr>
          <w:b w:val="0"/>
          <w:bCs/>
        </w:rPr>
        <w:t>slow</w:t>
      </w:r>
      <w:r w:rsidRPr="00C65AE7">
        <w:rPr>
          <w:b w:val="0"/>
          <w:bCs/>
        </w:rPr>
        <w:t>er processing time T</w:t>
      </w:r>
      <w:r w:rsidRPr="00C65AE7">
        <w:rPr>
          <w:b w:val="0"/>
          <w:bCs/>
          <w:vertAlign w:val="subscript"/>
        </w:rPr>
        <w:t>12</w:t>
      </w:r>
      <w:r w:rsidRPr="00C65AE7">
        <w:rPr>
          <w:b w:val="0"/>
          <w:bCs/>
        </w:rPr>
        <w:t xml:space="preserve">, PDSCH2 uses a </w:t>
      </w:r>
      <w:r w:rsidR="00903270">
        <w:rPr>
          <w:b w:val="0"/>
          <w:bCs/>
        </w:rPr>
        <w:t>fas</w:t>
      </w:r>
      <w:r w:rsidRPr="00C65AE7">
        <w:rPr>
          <w:b w:val="0"/>
          <w:bCs/>
        </w:rPr>
        <w:t>ter processing time T</w:t>
      </w:r>
      <w:r w:rsidRPr="00C65AE7">
        <w:rPr>
          <w:b w:val="0"/>
          <w:bCs/>
          <w:vertAlign w:val="subscript"/>
        </w:rPr>
        <w:t>11</w:t>
      </w:r>
      <w:r w:rsidRPr="00C65AE7">
        <w:rPr>
          <w:b w:val="0"/>
          <w:bCs/>
        </w:rPr>
        <w:t>.</w:t>
      </w:r>
    </w:p>
    <w:p w14:paraId="7ED16D0B" w14:textId="77777777" w:rsidR="00FD1503" w:rsidRDefault="00FD1503" w:rsidP="00A04F49">
      <w:pPr>
        <w:pStyle w:val="BodyText"/>
      </w:pPr>
    </w:p>
    <w:p w14:paraId="37C83619" w14:textId="1483827F" w:rsidR="00D40089" w:rsidRDefault="00FD1503" w:rsidP="00FD1503">
      <w:pPr>
        <w:pStyle w:val="BodyText"/>
      </w:pPr>
      <w:r>
        <w:t xml:space="preserve">This </w:t>
      </w:r>
      <w:r w:rsidR="00D40089">
        <w:t>issue</w:t>
      </w:r>
      <w:r>
        <w:t xml:space="preserve"> exists </w:t>
      </w:r>
      <w:r w:rsidR="00BA563B">
        <w:t xml:space="preserve">for </w:t>
      </w:r>
      <w:r>
        <w:t>dynamic PUCCH carrier switching</w:t>
      </w:r>
      <w:r w:rsidR="00D40089">
        <w:t xml:space="preserve"> since there is no restriction of </w:t>
      </w:r>
      <w:r w:rsidR="00D40089" w:rsidRPr="00D40089">
        <w:t>PCell slot/sub-slot</w:t>
      </w:r>
      <w:r w:rsidR="00D40089">
        <w:t xml:space="preserve"> vs target </w:t>
      </w:r>
      <w:r w:rsidR="00D40089" w:rsidRPr="00D40089">
        <w:t>PUCCH slot / sub-slot</w:t>
      </w:r>
      <w:r>
        <w:t xml:space="preserve">. </w:t>
      </w:r>
    </w:p>
    <w:p w14:paraId="644CA33D" w14:textId="21F04152" w:rsidR="00FD1503" w:rsidRDefault="00D40089" w:rsidP="00FD1503">
      <w:pPr>
        <w:pStyle w:val="BodyText"/>
      </w:pPr>
      <w:r>
        <w:t>For semi-static PUCCH carrier switching, the restriction exists according to the agreement</w:t>
      </w:r>
      <w:r w:rsidR="002C2BF4">
        <w:t xml:space="preserve"> below</w:t>
      </w:r>
      <w:r>
        <w:t xml:space="preserve">. </w:t>
      </w:r>
      <w:r w:rsidR="00903270">
        <w:t>However</w:t>
      </w:r>
      <w:r>
        <w:t>, the issue still exists if sub-slot is configured</w:t>
      </w:r>
      <w:r w:rsidR="00112CA1">
        <w:t>. F</w:t>
      </w:r>
      <w:r>
        <w:t xml:space="preserve">or example, Figure 1 </w:t>
      </w:r>
      <w:r w:rsidR="00855767">
        <w:t xml:space="preserve">applies to semi-static PUCCH carrier switching if </w:t>
      </w:r>
      <w:r>
        <w:t xml:space="preserve">PUCCH-sScell </w:t>
      </w:r>
      <w:r w:rsidR="00855767">
        <w:t>is configured with sub-slot for PUCCH carrying HARQ-ACK.</w:t>
      </w:r>
    </w:p>
    <w:p w14:paraId="6E3E4ACF" w14:textId="77777777" w:rsidR="00855767" w:rsidRPr="007E0C61" w:rsidRDefault="00855767" w:rsidP="00855767">
      <w:pPr>
        <w:shd w:val="clear" w:color="auto" w:fill="FFFFFF"/>
        <w:spacing w:after="0"/>
        <w:ind w:left="567"/>
        <w:rPr>
          <w:rFonts w:ascii="Times" w:hAnsi="Times" w:cs="Times"/>
          <w:b/>
          <w:bCs/>
          <w:color w:val="222222"/>
          <w:lang w:val="en-US" w:eastAsia="ko-KR"/>
        </w:rPr>
      </w:pPr>
      <w:r w:rsidRPr="007E0C61">
        <w:rPr>
          <w:rFonts w:ascii="Times" w:hAnsi="Times" w:cs="Times"/>
          <w:b/>
          <w:bCs/>
          <w:color w:val="222222"/>
          <w:shd w:val="clear" w:color="auto" w:fill="00FF00"/>
          <w:lang w:val="en-US" w:eastAsia="ko-KR"/>
        </w:rPr>
        <w:t>Agreement</w:t>
      </w:r>
    </w:p>
    <w:p w14:paraId="66C8E12E" w14:textId="77777777" w:rsidR="00855767" w:rsidRPr="007E0C61" w:rsidRDefault="00855767" w:rsidP="00855767">
      <w:pPr>
        <w:shd w:val="clear" w:color="auto" w:fill="FFFFFF"/>
        <w:spacing w:after="0"/>
        <w:ind w:left="567"/>
        <w:rPr>
          <w:rFonts w:ascii="Times" w:hAnsi="Times" w:cs="Times"/>
          <w:color w:val="222222"/>
          <w:lang w:val="en-US" w:eastAsia="ko-KR"/>
        </w:rPr>
      </w:pPr>
      <w:r w:rsidRPr="007E0C61">
        <w:rPr>
          <w:rFonts w:ascii="Times" w:hAnsi="Times" w:cs="Times"/>
          <w:color w:val="222222"/>
          <w:lang w:eastAsia="ko-KR"/>
        </w:rPr>
        <w:t>For PUCCH cell switching based on semi-static operation, adopt Alt. 4, i.e., the UE does not expect a semi-static PUCCH cell configuration, where a single target PUCCH slot / sub-slot would be overlapping with more than one PCell slot/sub-slot.</w:t>
      </w:r>
    </w:p>
    <w:p w14:paraId="3F1917BA" w14:textId="77777777" w:rsidR="00855767" w:rsidRPr="00855767" w:rsidRDefault="00855767" w:rsidP="00FD1503">
      <w:pPr>
        <w:pStyle w:val="BodyText"/>
        <w:rPr>
          <w:lang w:val="en-US"/>
        </w:rPr>
      </w:pPr>
    </w:p>
    <w:p w14:paraId="5A46C99D" w14:textId="0DC60087" w:rsidR="00BA563B" w:rsidRDefault="00855767" w:rsidP="00855767">
      <w:pPr>
        <w:pStyle w:val="BodyText"/>
      </w:pPr>
      <w:proofErr w:type="gramStart"/>
      <w:r>
        <w:t>Thus</w:t>
      </w:r>
      <w:proofErr w:type="gramEnd"/>
      <w:r>
        <w:t xml:space="preserve"> there is a need to </w:t>
      </w:r>
      <w:r w:rsidR="00BA563B">
        <w:t>resolve the PDSCH processing pipeline issue</w:t>
      </w:r>
      <w:r w:rsidR="007B480A">
        <w:t xml:space="preserve"> when PUCCH carrier switching is enabled</w:t>
      </w:r>
      <w:r w:rsidR="00BA563B">
        <w:t>.</w:t>
      </w:r>
    </w:p>
    <w:p w14:paraId="79719F65" w14:textId="3409504A" w:rsidR="00BA563B" w:rsidRDefault="00BA563B" w:rsidP="00BA563B">
      <w:pPr>
        <w:pStyle w:val="BodyText"/>
        <w:rPr>
          <w:lang w:val="en-US" w:eastAsia="en-GB"/>
        </w:rPr>
      </w:pPr>
      <w:r>
        <w:rPr>
          <w:lang w:val="en-US" w:eastAsia="en-GB"/>
        </w:rPr>
        <w:t xml:space="preserve">One way to resolve the UE </w:t>
      </w:r>
      <w:proofErr w:type="spellStart"/>
      <w:r>
        <w:rPr>
          <w:lang w:val="en-US" w:eastAsia="en-GB"/>
        </w:rPr>
        <w:t>pipleline</w:t>
      </w:r>
      <w:proofErr w:type="spellEnd"/>
      <w:r>
        <w:rPr>
          <w:lang w:val="en-US" w:eastAsia="en-GB"/>
        </w:rPr>
        <w:t xml:space="preserve"> issue is to impose scheduling restriction on back-to-back scheduling, </w:t>
      </w:r>
      <w:proofErr w:type="gramStart"/>
      <w:r>
        <w:rPr>
          <w:lang w:val="en-US" w:eastAsia="en-GB"/>
        </w:rPr>
        <w:t>similar to</w:t>
      </w:r>
      <w:proofErr w:type="gramEnd"/>
      <w:r>
        <w:rPr>
          <w:lang w:val="en-US" w:eastAsia="en-GB"/>
        </w:rPr>
        <w:t xml:space="preserve"> the restriction for the case of 30 kHz SCS with &gt;136 PRB when UE processing capability 2 is configured. That is, t</w:t>
      </w:r>
      <w:r w:rsidRPr="005E56CC">
        <w:rPr>
          <w:lang w:val="en-US" w:eastAsia="en-GB"/>
        </w:rPr>
        <w:t xml:space="preserve">he UE may skip decoding </w:t>
      </w:r>
      <w:proofErr w:type="gramStart"/>
      <w:r w:rsidRPr="005E56CC">
        <w:rPr>
          <w:lang w:val="en-US" w:eastAsia="en-GB"/>
        </w:rPr>
        <w:t>a number of</w:t>
      </w:r>
      <w:proofErr w:type="gramEnd"/>
      <w:r w:rsidRPr="005E56CC">
        <w:rPr>
          <w:lang w:val="en-US" w:eastAsia="en-GB"/>
        </w:rPr>
        <w:t xml:space="preserve"> PDSCHs with last symbol within X symbols before the start of a PDSCH that is scheduled to follow faster processing time</w:t>
      </w:r>
      <w:r>
        <w:rPr>
          <w:lang w:val="en-US" w:eastAsia="en-GB"/>
        </w:rPr>
        <w:t xml:space="preserve"> (e.g., T</w:t>
      </w:r>
      <w:r w:rsidRPr="002A2EDC">
        <w:rPr>
          <w:vertAlign w:val="subscript"/>
          <w:lang w:val="en-US" w:eastAsia="en-GB"/>
        </w:rPr>
        <w:t>11</w:t>
      </w:r>
      <w:r>
        <w:rPr>
          <w:lang w:val="en-US" w:eastAsia="en-GB"/>
        </w:rPr>
        <w:t xml:space="preserve"> in Figure 1)</w:t>
      </w:r>
      <w:r w:rsidRPr="005E56CC">
        <w:rPr>
          <w:lang w:val="en-US" w:eastAsia="en-GB"/>
        </w:rPr>
        <w:t xml:space="preserve">, if any of those </w:t>
      </w:r>
      <w:r>
        <w:rPr>
          <w:lang w:val="en-US" w:eastAsia="en-GB"/>
        </w:rPr>
        <w:t xml:space="preserve">earlier </w:t>
      </w:r>
      <w:r w:rsidRPr="005E56CC">
        <w:rPr>
          <w:lang w:val="en-US" w:eastAsia="en-GB"/>
        </w:rPr>
        <w:t xml:space="preserve">PDSCHs are </w:t>
      </w:r>
      <w:r w:rsidRPr="005E56CC">
        <w:rPr>
          <w:lang w:val="en-US" w:eastAsia="en-GB"/>
        </w:rPr>
        <w:lastRenderedPageBreak/>
        <w:t xml:space="preserve">scheduled </w:t>
      </w:r>
      <w:r>
        <w:rPr>
          <w:lang w:val="en-US" w:eastAsia="en-GB"/>
        </w:rPr>
        <w:t>to</w:t>
      </w:r>
      <w:r w:rsidRPr="005E56CC">
        <w:rPr>
          <w:lang w:val="en-US" w:eastAsia="en-GB"/>
        </w:rPr>
        <w:t xml:space="preserve"> follow slow</w:t>
      </w:r>
      <w:r>
        <w:rPr>
          <w:lang w:val="en-US" w:eastAsia="en-GB"/>
        </w:rPr>
        <w:t>er</w:t>
      </w:r>
      <w:r w:rsidRPr="005E56CC">
        <w:rPr>
          <w:lang w:val="en-US" w:eastAsia="en-GB"/>
        </w:rPr>
        <w:t xml:space="preserve"> processing time</w:t>
      </w:r>
      <w:r>
        <w:rPr>
          <w:lang w:val="en-US" w:eastAsia="en-GB"/>
        </w:rPr>
        <w:t xml:space="preserve"> (e.g., T</w:t>
      </w:r>
      <w:r w:rsidRPr="00E04000">
        <w:rPr>
          <w:vertAlign w:val="subscript"/>
          <w:lang w:val="en-US" w:eastAsia="en-GB"/>
        </w:rPr>
        <w:t>1</w:t>
      </w:r>
      <w:r>
        <w:rPr>
          <w:vertAlign w:val="subscript"/>
          <w:lang w:val="en-US" w:eastAsia="en-GB"/>
        </w:rPr>
        <w:t>2</w:t>
      </w:r>
      <w:r>
        <w:rPr>
          <w:lang w:val="en-US" w:eastAsia="en-GB"/>
        </w:rPr>
        <w:t xml:space="preserve"> in Figure 1). This scheduling restriction can be applied when the difference between the faster and slower processing time is larger than a threshold </w:t>
      </w:r>
      <w:proofErr w:type="spellStart"/>
      <w:r>
        <w:rPr>
          <w:lang w:val="en-US" w:eastAsia="en-GB"/>
        </w:rPr>
        <w:t>t</w:t>
      </w:r>
      <w:r w:rsidRPr="00BA563B">
        <w:rPr>
          <w:vertAlign w:val="subscript"/>
          <w:lang w:val="en-US" w:eastAsia="en-GB"/>
        </w:rPr>
        <w:t>threshold</w:t>
      </w:r>
      <w:proofErr w:type="spellEnd"/>
      <w:r>
        <w:rPr>
          <w:lang w:val="en-US" w:eastAsia="en-GB"/>
        </w:rPr>
        <w:t xml:space="preserve"> (</w:t>
      </w:r>
      <w:proofErr w:type="gramStart"/>
      <w:r>
        <w:rPr>
          <w:lang w:val="en-US" w:eastAsia="en-GB"/>
        </w:rPr>
        <w:t>e.g.</w:t>
      </w:r>
      <w:proofErr w:type="gramEnd"/>
      <w:r>
        <w:rPr>
          <w:lang w:val="en-US" w:eastAsia="en-GB"/>
        </w:rPr>
        <w:t xml:space="preserve"> 0.25ms)</w:t>
      </w:r>
      <w:r w:rsidR="00A50F8B">
        <w:rPr>
          <w:lang w:val="en-US" w:eastAsia="en-GB"/>
        </w:rPr>
        <w:t xml:space="preserve"> or based on numerology differences</w:t>
      </w:r>
      <w:r w:rsidRPr="005E56CC">
        <w:rPr>
          <w:lang w:val="en-US" w:eastAsia="en-GB"/>
        </w:rPr>
        <w:t>.</w:t>
      </w:r>
      <w:r>
        <w:rPr>
          <w:lang w:val="en-US" w:eastAsia="en-GB"/>
        </w:rPr>
        <w:t xml:space="preserve"> Value X can be determined according to the difference as well. This approach however can be cumbersome in terms of specification impact and </w:t>
      </w:r>
      <w:proofErr w:type="spellStart"/>
      <w:r>
        <w:rPr>
          <w:lang w:val="en-US" w:eastAsia="en-GB"/>
        </w:rPr>
        <w:t>gNB</w:t>
      </w:r>
      <w:proofErr w:type="spellEnd"/>
      <w:r>
        <w:rPr>
          <w:lang w:val="en-US" w:eastAsia="en-GB"/>
        </w:rPr>
        <w:t xml:space="preserve">/UE implementation since many SCS combinations need to be addressed, and proper </w:t>
      </w:r>
      <w:proofErr w:type="spellStart"/>
      <w:r>
        <w:rPr>
          <w:lang w:val="en-US" w:eastAsia="en-GB"/>
        </w:rPr>
        <w:t>t</w:t>
      </w:r>
      <w:r w:rsidRPr="00BA563B">
        <w:rPr>
          <w:vertAlign w:val="subscript"/>
          <w:lang w:val="en-US" w:eastAsia="en-GB"/>
        </w:rPr>
        <w:t>threshold</w:t>
      </w:r>
      <w:proofErr w:type="spellEnd"/>
      <w:r>
        <w:rPr>
          <w:lang w:val="en-US" w:eastAsia="en-GB"/>
        </w:rPr>
        <w:t xml:space="preserve"> (</w:t>
      </w:r>
      <w:proofErr w:type="spellStart"/>
      <w:r>
        <w:rPr>
          <w:lang w:val="en-US" w:eastAsia="en-GB"/>
        </w:rPr>
        <w:t>ms</w:t>
      </w:r>
      <w:proofErr w:type="spellEnd"/>
      <w:r>
        <w:rPr>
          <w:lang w:val="en-US" w:eastAsia="en-GB"/>
        </w:rPr>
        <w:t>) and</w:t>
      </w:r>
      <w:r w:rsidR="00A50F8B">
        <w:rPr>
          <w:lang w:val="en-US" w:eastAsia="en-GB"/>
        </w:rPr>
        <w:t xml:space="preserve"> </w:t>
      </w:r>
      <w:r>
        <w:rPr>
          <w:lang w:val="en-US" w:eastAsia="en-GB"/>
        </w:rPr>
        <w:t>X (symbols)</w:t>
      </w:r>
      <w:r w:rsidR="00A50F8B">
        <w:rPr>
          <w:lang w:val="en-US" w:eastAsia="en-GB"/>
        </w:rPr>
        <w:t xml:space="preserve"> including reference SCS</w:t>
      </w:r>
      <w:r>
        <w:rPr>
          <w:lang w:val="en-US" w:eastAsia="en-GB"/>
        </w:rPr>
        <w:t xml:space="preserve"> need to be selected for each.</w:t>
      </w:r>
    </w:p>
    <w:p w14:paraId="1B809997" w14:textId="0DB740A8" w:rsidR="00855767" w:rsidRDefault="00BA563B" w:rsidP="00855767">
      <w:pPr>
        <w:pStyle w:val="BodyText"/>
        <w:rPr>
          <w:lang w:val="en-US"/>
        </w:rPr>
      </w:pPr>
      <w:r>
        <w:t>Alternatively, parameter</w:t>
      </w:r>
      <w:r w:rsidR="00855767">
        <w:t xml:space="preserve"> </w:t>
      </w:r>
      <w:r w:rsidR="00855767" w:rsidRPr="00D018C0">
        <w:rPr>
          <w:lang w:val="en-US"/>
        </w:rPr>
        <w:t>µ</w:t>
      </w:r>
      <w:r w:rsidR="00855767" w:rsidRPr="00D018C0">
        <w:rPr>
          <w:vertAlign w:val="subscript"/>
          <w:lang w:val="en-US"/>
        </w:rPr>
        <w:t>UL</w:t>
      </w:r>
      <w:r>
        <w:t xml:space="preserve"> can be updated</w:t>
      </w:r>
      <w:r w:rsidR="00855767">
        <w:t xml:space="preserve"> such that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proc,1</m:t>
            </m:r>
          </m:sub>
        </m:sSub>
      </m:oMath>
      <w:r w:rsidR="00855767">
        <w:rPr>
          <w:lang w:val="en-US"/>
        </w:rPr>
        <w:t xml:space="preserve"> calculation results in the same value regardless of which carrier HARQ-ACK is transmitted on. A simple way to resolve the problem is to define </w:t>
      </w:r>
    </w:p>
    <w:p w14:paraId="686AAFFC" w14:textId="5FEE418B" w:rsidR="00855767" w:rsidRDefault="00855767" w:rsidP="00855767">
      <w:pPr>
        <w:pStyle w:val="BodyText"/>
        <w:jc w:val="center"/>
        <w:rPr>
          <w:lang w:val="en-US"/>
        </w:rPr>
      </w:pPr>
      <w:r w:rsidRPr="00D018C0">
        <w:rPr>
          <w:i/>
          <w:iCs/>
          <w:lang w:val="en-US"/>
        </w:rPr>
        <w:t>µ</w:t>
      </w:r>
      <w:r w:rsidRPr="00D018C0">
        <w:rPr>
          <w:i/>
          <w:iCs/>
          <w:vertAlign w:val="subscript"/>
          <w:lang w:val="en-US"/>
        </w:rPr>
        <w:t>UL</w:t>
      </w:r>
      <w:r>
        <w:rPr>
          <w:rFonts w:ascii="Times New Roman" w:hAnsi="Times New Roman"/>
          <w:lang w:val="en-AU"/>
        </w:rPr>
        <w:t xml:space="preserve"> = min (</w:t>
      </w:r>
      <w:r>
        <w:rPr>
          <w:rFonts w:ascii="Times New Roman" w:hAnsi="Times New Roman"/>
          <w:i/>
          <w:iCs/>
          <w:lang w:val="en-AU"/>
        </w:rPr>
        <w:t>µ</w:t>
      </w:r>
      <w:r>
        <w:rPr>
          <w:rFonts w:ascii="Times New Roman" w:hAnsi="Times New Roman"/>
          <w:i/>
          <w:iCs/>
          <w:vertAlign w:val="subscript"/>
          <w:lang w:val="en-AU"/>
        </w:rPr>
        <w:t>UL,PCell</w:t>
      </w:r>
      <w:r>
        <w:rPr>
          <w:rFonts w:ascii="Times New Roman" w:hAnsi="Times New Roman"/>
          <w:i/>
          <w:iCs/>
          <w:lang w:val="en-AU"/>
        </w:rPr>
        <w:t>, µ</w:t>
      </w:r>
      <w:r>
        <w:rPr>
          <w:rFonts w:ascii="Times New Roman" w:hAnsi="Times New Roman"/>
          <w:i/>
          <w:iCs/>
          <w:vertAlign w:val="subscript"/>
          <w:lang w:val="en-AU"/>
        </w:rPr>
        <w:t>UL,</w:t>
      </w:r>
      <w:r w:rsidRPr="00855767">
        <w:rPr>
          <w:rFonts w:ascii="Times New Roman" w:hAnsi="Times New Roman"/>
          <w:lang w:eastAsia="ja-JP"/>
        </w:rPr>
        <w:t xml:space="preserve"> </w:t>
      </w:r>
      <w:r w:rsidRPr="00855767">
        <w:rPr>
          <w:rFonts w:ascii="Times New Roman" w:hAnsi="Times New Roman"/>
          <w:i/>
          <w:iCs/>
          <w:vertAlign w:val="subscript"/>
        </w:rPr>
        <w:t>PUCCH-sScell</w:t>
      </w:r>
      <w:r>
        <w:rPr>
          <w:rFonts w:ascii="Times New Roman" w:hAnsi="Times New Roman"/>
          <w:lang w:val="en-AU"/>
        </w:rPr>
        <w:t>),</w:t>
      </w:r>
    </w:p>
    <w:p w14:paraId="174FF058" w14:textId="37294812" w:rsidR="00855767" w:rsidRDefault="00855767" w:rsidP="00855767">
      <w:pPr>
        <w:pStyle w:val="BodyText"/>
        <w:rPr>
          <w:lang w:val="en-US" w:eastAsia="en-GB"/>
        </w:rPr>
      </w:pPr>
      <w:r w:rsidRPr="00855767">
        <w:rPr>
          <w:lang w:val="en-US"/>
        </w:rPr>
        <w:t>where</w:t>
      </w:r>
      <w:r>
        <w:rPr>
          <w:lang w:val="en-US"/>
        </w:rPr>
        <w:t xml:space="preserve"> </w:t>
      </w:r>
      <w:r>
        <w:rPr>
          <w:rFonts w:ascii="Times New Roman" w:hAnsi="Times New Roman"/>
          <w:i/>
          <w:iCs/>
          <w:lang w:val="en-AU"/>
        </w:rPr>
        <w:t>µ</w:t>
      </w:r>
      <w:r>
        <w:rPr>
          <w:rFonts w:ascii="Times New Roman" w:hAnsi="Times New Roman"/>
          <w:i/>
          <w:iCs/>
          <w:vertAlign w:val="subscript"/>
          <w:lang w:val="en-AU"/>
        </w:rPr>
        <w:t>UL,PCell</w:t>
      </w:r>
      <w:r>
        <w:rPr>
          <w:rFonts w:ascii="Times New Roman" w:hAnsi="Times New Roman"/>
          <w:lang w:val="en-AU"/>
        </w:rPr>
        <w:t xml:space="preserve"> </w:t>
      </w:r>
      <w:r w:rsidRPr="00855767">
        <w:rPr>
          <w:lang w:val="en-US"/>
        </w:rPr>
        <w:t xml:space="preserve">is </w:t>
      </w:r>
      <w:r>
        <w:rPr>
          <w:lang w:val="en-US"/>
        </w:rPr>
        <w:t xml:space="preserve">the </w:t>
      </w:r>
      <w:r w:rsidRPr="00D018C0">
        <w:rPr>
          <w:lang w:val="en-US"/>
        </w:rPr>
        <w:t>subcarrier spacing of</w:t>
      </w:r>
      <w:r>
        <w:rPr>
          <w:lang w:val="en-US"/>
        </w:rPr>
        <w:t xml:space="preserve"> PCell, </w:t>
      </w:r>
      <w:r>
        <w:rPr>
          <w:rFonts w:ascii="Times New Roman" w:hAnsi="Times New Roman"/>
          <w:i/>
          <w:iCs/>
          <w:lang w:val="en-AU"/>
        </w:rPr>
        <w:t>µ</w:t>
      </w:r>
      <w:r>
        <w:rPr>
          <w:rFonts w:ascii="Times New Roman" w:hAnsi="Times New Roman"/>
          <w:i/>
          <w:iCs/>
          <w:vertAlign w:val="subscript"/>
          <w:lang w:val="en-AU"/>
        </w:rPr>
        <w:t>UL,</w:t>
      </w:r>
      <w:r w:rsidRPr="00855767">
        <w:rPr>
          <w:rFonts w:ascii="Times New Roman" w:hAnsi="Times New Roman"/>
          <w:lang w:eastAsia="ja-JP"/>
        </w:rPr>
        <w:t xml:space="preserve"> </w:t>
      </w:r>
      <w:r w:rsidRPr="00855767">
        <w:rPr>
          <w:rFonts w:ascii="Times New Roman" w:hAnsi="Times New Roman"/>
          <w:i/>
          <w:iCs/>
          <w:vertAlign w:val="subscript"/>
        </w:rPr>
        <w:t>PUCCH-sScell</w:t>
      </w:r>
      <w:r>
        <w:rPr>
          <w:lang w:val="en-US"/>
        </w:rPr>
        <w:t xml:space="preserve"> is the </w:t>
      </w:r>
      <w:r w:rsidRPr="00D018C0">
        <w:rPr>
          <w:lang w:val="en-US"/>
        </w:rPr>
        <w:t>subcarrier spacing of</w:t>
      </w:r>
      <w:r>
        <w:rPr>
          <w:lang w:val="en-US"/>
        </w:rPr>
        <w:t xml:space="preserve"> </w:t>
      </w:r>
      <w:r>
        <w:rPr>
          <w:lang w:val="en-US" w:eastAsia="en-GB"/>
        </w:rPr>
        <w:t xml:space="preserve">PUCCH-sSCell. </w:t>
      </w:r>
    </w:p>
    <w:p w14:paraId="7AF93CF0" w14:textId="0C7FC7B5" w:rsidR="00125C9A" w:rsidRDefault="00125C9A" w:rsidP="00855767">
      <w:pPr>
        <w:pStyle w:val="BodyText"/>
        <w:rPr>
          <w:lang w:val="en-US" w:eastAsia="en-GB"/>
        </w:rPr>
      </w:pPr>
    </w:p>
    <w:p w14:paraId="1361648B" w14:textId="77777777" w:rsidR="005E56CC" w:rsidRDefault="005E56CC" w:rsidP="00855767">
      <w:pPr>
        <w:pStyle w:val="BodyText"/>
        <w:rPr>
          <w:lang w:val="en-US" w:eastAsia="en-GB"/>
        </w:rPr>
      </w:pPr>
    </w:p>
    <w:p w14:paraId="013D9AB7" w14:textId="580FFDE0" w:rsidR="00125C9A" w:rsidRDefault="00125C9A" w:rsidP="00125C9A">
      <w:pPr>
        <w:pStyle w:val="Proposal"/>
      </w:pPr>
      <w:bookmarkStart w:id="29" w:name="_Toc101775693"/>
      <w:bookmarkStart w:id="30" w:name="_Toc101772931"/>
      <w:r>
        <w:t xml:space="preserve">For PDSCH processing time calculation, </w:t>
      </w:r>
      <w:r w:rsidRPr="00D018C0">
        <w:rPr>
          <w:i/>
          <w:iCs/>
          <w:lang w:val="en-US"/>
        </w:rPr>
        <w:t>µ</w:t>
      </w:r>
      <w:r w:rsidRPr="00D018C0">
        <w:rPr>
          <w:i/>
          <w:iCs/>
          <w:vertAlign w:val="subscript"/>
          <w:lang w:val="en-US"/>
        </w:rPr>
        <w:t>UL</w:t>
      </w:r>
      <w:r>
        <w:t xml:space="preserve"> is updated so that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proc,1</m:t>
            </m:r>
          </m:sub>
        </m:sSub>
      </m:oMath>
      <w:r>
        <w:rPr>
          <w:lang w:val="en-US"/>
        </w:rPr>
        <w:t xml:space="preserve"> does not vary </w:t>
      </w:r>
      <w:r w:rsidR="002A2EDC">
        <w:rPr>
          <w:lang w:val="en-US"/>
        </w:rPr>
        <w:t>significantly</w:t>
      </w:r>
      <w:r w:rsidR="003916F3">
        <w:rPr>
          <w:lang w:val="en-US"/>
        </w:rPr>
        <w:t xml:space="preserve"> </w:t>
      </w:r>
      <w:r>
        <w:rPr>
          <w:lang w:val="en-US"/>
        </w:rPr>
        <w:t>due to PUCCH carrier switching</w:t>
      </w:r>
      <w:r w:rsidRPr="00125C9A">
        <w:t>.</w:t>
      </w:r>
      <w:bookmarkEnd w:id="29"/>
      <w:bookmarkEnd w:id="30"/>
    </w:p>
    <w:p w14:paraId="5BE32D0C" w14:textId="2BB0B546" w:rsidR="00125C9A" w:rsidRPr="00125C9A" w:rsidRDefault="00125C9A" w:rsidP="00125C9A">
      <w:pPr>
        <w:pStyle w:val="Proposal"/>
      </w:pPr>
      <w:bookmarkStart w:id="31" w:name="_Toc101775694"/>
      <w:bookmarkStart w:id="32" w:name="_Toc101772932"/>
      <w:r>
        <w:t xml:space="preserve">Adopt the text proposal to TS 38.214 to use </w:t>
      </w:r>
      <w:r w:rsidRPr="00D018C0">
        <w:rPr>
          <w:i/>
          <w:iCs/>
          <w:lang w:val="en-US"/>
        </w:rPr>
        <w:t>µ</w:t>
      </w:r>
      <w:r w:rsidRPr="00D018C0">
        <w:rPr>
          <w:i/>
          <w:iCs/>
          <w:vertAlign w:val="subscript"/>
          <w:lang w:val="en-US"/>
        </w:rPr>
        <w:t>UL</w:t>
      </w:r>
      <w:r>
        <w:rPr>
          <w:rFonts w:ascii="Times New Roman" w:hAnsi="Times New Roman"/>
          <w:lang w:val="en-AU"/>
        </w:rPr>
        <w:t xml:space="preserve"> = min (</w:t>
      </w:r>
      <w:r>
        <w:rPr>
          <w:rFonts w:ascii="Times New Roman" w:hAnsi="Times New Roman"/>
          <w:i/>
          <w:iCs/>
          <w:lang w:val="en-AU"/>
        </w:rPr>
        <w:t>µ</w:t>
      </w:r>
      <w:proofErr w:type="gramStart"/>
      <w:r>
        <w:rPr>
          <w:rFonts w:ascii="Times New Roman" w:hAnsi="Times New Roman"/>
          <w:i/>
          <w:iCs/>
          <w:vertAlign w:val="subscript"/>
          <w:lang w:val="en-AU"/>
        </w:rPr>
        <w:t>UL,PCell</w:t>
      </w:r>
      <w:proofErr w:type="gramEnd"/>
      <w:r>
        <w:rPr>
          <w:rFonts w:ascii="Times New Roman" w:hAnsi="Times New Roman"/>
          <w:i/>
          <w:iCs/>
          <w:lang w:val="en-AU"/>
        </w:rPr>
        <w:t>, µ</w:t>
      </w:r>
      <w:r>
        <w:rPr>
          <w:rFonts w:ascii="Times New Roman" w:hAnsi="Times New Roman"/>
          <w:i/>
          <w:iCs/>
          <w:vertAlign w:val="subscript"/>
          <w:lang w:val="en-AU"/>
        </w:rPr>
        <w:t>UL,</w:t>
      </w:r>
      <w:r w:rsidRPr="00855767">
        <w:rPr>
          <w:rFonts w:ascii="Times New Roman" w:hAnsi="Times New Roman"/>
          <w:lang w:eastAsia="ja-JP"/>
        </w:rPr>
        <w:t xml:space="preserve"> </w:t>
      </w:r>
      <w:r w:rsidRPr="00855767">
        <w:rPr>
          <w:rFonts w:ascii="Times New Roman" w:hAnsi="Times New Roman"/>
          <w:i/>
          <w:iCs/>
          <w:vertAlign w:val="subscript"/>
        </w:rPr>
        <w:t>PUCCH-sScell</w:t>
      </w:r>
      <w:r>
        <w:rPr>
          <w:rFonts w:ascii="Times New Roman" w:hAnsi="Times New Roman"/>
          <w:lang w:val="en-AU"/>
        </w:rPr>
        <w:t xml:space="preserve">) </w:t>
      </w:r>
      <w:r w:rsidRPr="00125C9A">
        <w:t>when</w:t>
      </w:r>
      <w:r>
        <w:rPr>
          <w:rFonts w:ascii="Times New Roman" w:hAnsi="Times New Roman"/>
          <w:lang w:val="en-AU"/>
        </w:rPr>
        <w:t xml:space="preserve"> </w:t>
      </w:r>
      <w:r>
        <w:rPr>
          <w:lang w:val="en-US"/>
        </w:rPr>
        <w:t>PUCCH carrier switching is configured.</w:t>
      </w:r>
      <w:bookmarkEnd w:id="31"/>
      <w:bookmarkEnd w:id="32"/>
    </w:p>
    <w:p w14:paraId="121315F2" w14:textId="77777777" w:rsidR="00125C9A" w:rsidRPr="00855767" w:rsidRDefault="00125C9A" w:rsidP="00855767">
      <w:pPr>
        <w:pStyle w:val="BodyText"/>
        <w:rPr>
          <w:lang w:val="en-US"/>
        </w:rPr>
      </w:pPr>
    </w:p>
    <w:p w14:paraId="1CF1EC9A" w14:textId="77777777" w:rsidR="002C2BF4" w:rsidRDefault="002C2BF4" w:rsidP="002C2BF4">
      <w:pPr>
        <w:pStyle w:val="BodyText"/>
        <w:rPr>
          <w:lang w:val="en-US" w:eastAsia="en-GB"/>
        </w:rPr>
      </w:pPr>
      <w:r>
        <w:rPr>
          <w:lang w:val="en-US" w:eastAsia="en-GB"/>
        </w:rPr>
        <w:t xml:space="preserve">Accordingly, the text proposal is provided below. </w:t>
      </w:r>
    </w:p>
    <w:p w14:paraId="70287AFA" w14:textId="77777777" w:rsidR="00FD1503" w:rsidRPr="002C01E4" w:rsidRDefault="00FD1503" w:rsidP="00EB3ABE">
      <w:pPr>
        <w:pStyle w:val="ListParagraph"/>
        <w:ind w:left="36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6946"/>
      </w:tblGrid>
      <w:tr w:rsidR="00EB3ABE" w14:paraId="70DB6907" w14:textId="77777777" w:rsidTr="00D21B98">
        <w:tc>
          <w:tcPr>
            <w:tcW w:w="9640" w:type="dxa"/>
            <w:gridSpan w:val="3"/>
          </w:tcPr>
          <w:p w14:paraId="5C02C20E" w14:textId="77777777" w:rsidR="00EB3ABE" w:rsidRDefault="00EB3ABE" w:rsidP="00D21B98">
            <w:pPr>
              <w:pStyle w:val="CRCoverPage"/>
              <w:spacing w:after="0"/>
              <w:rPr>
                <w:noProof/>
                <w:sz w:val="8"/>
                <w:szCs w:val="8"/>
              </w:rPr>
            </w:pPr>
          </w:p>
        </w:tc>
      </w:tr>
      <w:tr w:rsidR="00EB3ABE" w14:paraId="2F6BF96E" w14:textId="77777777" w:rsidTr="00D21B98">
        <w:tc>
          <w:tcPr>
            <w:tcW w:w="1843" w:type="dxa"/>
          </w:tcPr>
          <w:p w14:paraId="2C59187F" w14:textId="77777777" w:rsidR="00EB3ABE" w:rsidRDefault="00EB3ABE" w:rsidP="00D21B98">
            <w:pPr>
              <w:pStyle w:val="CRCoverPage"/>
              <w:spacing w:after="0"/>
              <w:rPr>
                <w:b/>
                <w:i/>
                <w:noProof/>
                <w:sz w:val="8"/>
                <w:szCs w:val="8"/>
              </w:rPr>
            </w:pPr>
          </w:p>
        </w:tc>
        <w:tc>
          <w:tcPr>
            <w:tcW w:w="7797" w:type="dxa"/>
            <w:gridSpan w:val="2"/>
          </w:tcPr>
          <w:p w14:paraId="710D89CA" w14:textId="77777777" w:rsidR="00EB3ABE" w:rsidRDefault="00EB3ABE" w:rsidP="00D21B98">
            <w:pPr>
              <w:pStyle w:val="CRCoverPage"/>
              <w:spacing w:after="0"/>
              <w:rPr>
                <w:noProof/>
                <w:sz w:val="8"/>
                <w:szCs w:val="8"/>
              </w:rPr>
            </w:pPr>
          </w:p>
        </w:tc>
      </w:tr>
      <w:tr w:rsidR="00EB3ABE" w14:paraId="5679B5E0" w14:textId="77777777" w:rsidTr="00D21B98">
        <w:tc>
          <w:tcPr>
            <w:tcW w:w="2694" w:type="dxa"/>
            <w:gridSpan w:val="2"/>
            <w:tcBorders>
              <w:top w:val="single" w:sz="4" w:space="0" w:color="auto"/>
              <w:left w:val="single" w:sz="4" w:space="0" w:color="auto"/>
            </w:tcBorders>
          </w:tcPr>
          <w:p w14:paraId="5C4CABEE" w14:textId="77777777" w:rsidR="00EB3ABE" w:rsidRDefault="00EB3ABE" w:rsidP="00D21B9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F321CDD" w14:textId="0CD15634" w:rsidR="000A5399" w:rsidRDefault="000A5399" w:rsidP="000A5399">
            <w:pPr>
              <w:pStyle w:val="BodyText"/>
            </w:pPr>
            <w:r w:rsidRPr="00CA5DA2">
              <w:rPr>
                <w:rFonts w:cs="Arial"/>
              </w:rPr>
              <w:t xml:space="preserve">When </w:t>
            </w:r>
            <w:r w:rsidR="00353596" w:rsidRPr="00CA5DA2">
              <w:rPr>
                <w:rFonts w:cs="Arial"/>
                <w:noProof/>
              </w:rPr>
              <w:t xml:space="preserve">a UE is provided with a </w:t>
            </w:r>
            <w:r w:rsidR="00353596" w:rsidRPr="00CA5DA2">
              <w:rPr>
                <w:rFonts w:cs="Arial"/>
              </w:rPr>
              <w:t>PUCCH-</w:t>
            </w:r>
            <w:proofErr w:type="spellStart"/>
            <w:r w:rsidR="00353596" w:rsidRPr="00CA5DA2">
              <w:rPr>
                <w:rFonts w:cs="Arial"/>
              </w:rPr>
              <w:t>sSCell</w:t>
            </w:r>
            <w:proofErr w:type="spellEnd"/>
            <w:r w:rsidR="00353596" w:rsidRPr="00CA5DA2">
              <w:rPr>
                <w:rFonts w:cs="Arial"/>
              </w:rPr>
              <w:t xml:space="preserve"> by </w:t>
            </w:r>
            <w:proofErr w:type="spellStart"/>
            <w:r w:rsidR="00353596" w:rsidRPr="00CA5DA2">
              <w:rPr>
                <w:rFonts w:cs="Arial"/>
                <w:i/>
                <w:iCs/>
              </w:rPr>
              <w:t>pucch-sSCell</w:t>
            </w:r>
            <w:proofErr w:type="spellEnd"/>
            <w:r w:rsidR="00353596" w:rsidRPr="00CA5DA2">
              <w:rPr>
                <w:rFonts w:cs="Arial"/>
                <w:i/>
                <w:iCs/>
              </w:rPr>
              <w:t xml:space="preserve"> </w:t>
            </w:r>
            <w:r w:rsidR="00353596" w:rsidRPr="00CA5DA2">
              <w:rPr>
                <w:rFonts w:cs="Arial"/>
              </w:rPr>
              <w:t xml:space="preserve">to enable PUCCH cell switching </w:t>
            </w:r>
            <w:r w:rsidRPr="00CA5DA2">
              <w:rPr>
                <w:rFonts w:cs="Arial"/>
              </w:rPr>
              <w:t xml:space="preserve">PUCCH, then </w:t>
            </w:r>
            <w:r w:rsidRPr="00CA5DA2">
              <w:rPr>
                <w:rFonts w:cs="Arial"/>
                <w:i/>
                <w:lang w:val="en-AU" w:eastAsia="en-US"/>
              </w:rPr>
              <w:t>µ</w:t>
            </w:r>
            <w:r w:rsidRPr="00CA5DA2">
              <w:rPr>
                <w:rFonts w:cs="Arial"/>
                <w:i/>
                <w:vertAlign w:val="subscript"/>
                <w:lang w:val="en-AU" w:eastAsia="en-US"/>
              </w:rPr>
              <w:t>UL</w:t>
            </w:r>
            <w:r w:rsidRPr="00CA5DA2">
              <w:rPr>
                <w:rFonts w:cs="Arial"/>
                <w:iCs/>
                <w:vertAlign w:val="subscript"/>
                <w:lang w:val="en-AU" w:eastAsia="en-US"/>
              </w:rPr>
              <w:t xml:space="preserve"> </w:t>
            </w:r>
            <w:r w:rsidRPr="00CA5DA2">
              <w:rPr>
                <w:rFonts w:cs="Arial"/>
              </w:rPr>
              <w:t xml:space="preserve">vary according to PUCCH carrier that the HARQ-ACK is expected to be transmitted on, when </w:t>
            </w:r>
            <w:proofErr w:type="spellStart"/>
            <w:r w:rsidRPr="00CA5DA2">
              <w:rPr>
                <w:rFonts w:cs="Arial"/>
              </w:rPr>
              <w:t>PCell</w:t>
            </w:r>
            <w:proofErr w:type="spellEnd"/>
            <w:r w:rsidRPr="00CA5DA2">
              <w:rPr>
                <w:rFonts w:cs="Arial"/>
              </w:rPr>
              <w:t xml:space="preserve"> and </w:t>
            </w:r>
            <w:r w:rsidRPr="00CA5DA2">
              <w:rPr>
                <w:rFonts w:cs="Arial"/>
                <w:lang w:val="en-US" w:eastAsia="en-GB"/>
              </w:rPr>
              <w:t>PUCCH-</w:t>
            </w:r>
            <w:proofErr w:type="spellStart"/>
            <w:r w:rsidRPr="00CA5DA2">
              <w:rPr>
                <w:rFonts w:cs="Arial"/>
                <w:lang w:val="en-US" w:eastAsia="en-GB"/>
              </w:rPr>
              <w:t>sSCell</w:t>
            </w:r>
            <w:proofErr w:type="spellEnd"/>
            <w:r w:rsidRPr="00CA5DA2">
              <w:rPr>
                <w:rFonts w:cs="Arial"/>
                <w:lang w:val="en-US" w:eastAsia="en-GB"/>
              </w:rPr>
              <w:t xml:space="preserve"> have different subcarrier spacing</w:t>
            </w:r>
            <w:r w:rsidRPr="00CA5DA2">
              <w:rPr>
                <w:rFonts w:cs="Arial"/>
              </w:rPr>
              <w:t xml:space="preserve">. This causes </w:t>
            </w:r>
            <w:r w:rsidRPr="00CA5DA2">
              <w:rPr>
                <w:rFonts w:cs="Arial"/>
                <w:i/>
                <w:lang w:val="en-AU" w:eastAsia="en-US"/>
              </w:rPr>
              <w:t>µ</w:t>
            </w:r>
            <w:r w:rsidRPr="00CA5DA2">
              <w:rPr>
                <w:rFonts w:cs="Arial"/>
                <w:i/>
                <w:vertAlign w:val="subscript"/>
                <w:lang w:val="en-AU" w:eastAsia="en-US"/>
              </w:rPr>
              <w:t>UL</w:t>
            </w:r>
            <w:r w:rsidRPr="00CA5DA2">
              <w:rPr>
                <w:rFonts w:cs="Arial"/>
              </w:rPr>
              <w:t xml:space="preserve"> to vary from one PDSCH to another PDSCH, leading to the PDSCH processing time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proc,1</m:t>
                  </m:r>
                </m:sub>
              </m:sSub>
            </m:oMath>
            <w:r w:rsidRPr="00CA5DA2">
              <w:rPr>
                <w:rFonts w:cs="Arial"/>
              </w:rPr>
              <w:t xml:space="preserve"> to vary. Th</w:t>
            </w:r>
            <w:r w:rsidR="00195D46" w:rsidRPr="00CA5DA2">
              <w:rPr>
                <w:rFonts w:cs="Arial"/>
              </w:rPr>
              <w:t>is</w:t>
            </w:r>
            <w:r w:rsidRPr="00CA5DA2">
              <w:rPr>
                <w:rFonts w:cs="Arial"/>
              </w:rPr>
              <w:t xml:space="preserve"> can cause PDSCH processing pipeline issue in the UE</w:t>
            </w:r>
            <w:r>
              <w:t xml:space="preserve">. </w:t>
            </w:r>
          </w:p>
          <w:p w14:paraId="046CA16E" w14:textId="4F220633" w:rsidR="00EB3ABE" w:rsidRPr="00A725E7" w:rsidRDefault="00EB3ABE" w:rsidP="00D21B98">
            <w:pPr>
              <w:pStyle w:val="CRCoverPage"/>
              <w:spacing w:after="0"/>
              <w:ind w:left="100"/>
            </w:pPr>
          </w:p>
        </w:tc>
      </w:tr>
      <w:tr w:rsidR="00EB3ABE" w14:paraId="15249357" w14:textId="77777777" w:rsidTr="00D21B98">
        <w:tc>
          <w:tcPr>
            <w:tcW w:w="2694" w:type="dxa"/>
            <w:gridSpan w:val="2"/>
            <w:tcBorders>
              <w:left w:val="single" w:sz="4" w:space="0" w:color="auto"/>
            </w:tcBorders>
          </w:tcPr>
          <w:p w14:paraId="16434611" w14:textId="77777777" w:rsidR="00EB3ABE" w:rsidRDefault="00EB3ABE" w:rsidP="00D21B98">
            <w:pPr>
              <w:pStyle w:val="CRCoverPage"/>
              <w:spacing w:after="0"/>
              <w:rPr>
                <w:b/>
                <w:i/>
                <w:noProof/>
                <w:sz w:val="8"/>
                <w:szCs w:val="8"/>
              </w:rPr>
            </w:pPr>
          </w:p>
        </w:tc>
        <w:tc>
          <w:tcPr>
            <w:tcW w:w="6946" w:type="dxa"/>
            <w:tcBorders>
              <w:right w:val="single" w:sz="4" w:space="0" w:color="auto"/>
            </w:tcBorders>
          </w:tcPr>
          <w:p w14:paraId="2DE3BF09" w14:textId="77777777" w:rsidR="00EB3ABE" w:rsidRDefault="00EB3ABE" w:rsidP="00D21B98">
            <w:pPr>
              <w:pStyle w:val="CRCoverPage"/>
              <w:spacing w:after="0"/>
              <w:rPr>
                <w:noProof/>
                <w:sz w:val="8"/>
                <w:szCs w:val="8"/>
              </w:rPr>
            </w:pPr>
          </w:p>
        </w:tc>
      </w:tr>
      <w:tr w:rsidR="00EB3ABE" w14:paraId="643672A5" w14:textId="77777777" w:rsidTr="00D21B98">
        <w:tc>
          <w:tcPr>
            <w:tcW w:w="2694" w:type="dxa"/>
            <w:gridSpan w:val="2"/>
            <w:tcBorders>
              <w:left w:val="single" w:sz="4" w:space="0" w:color="auto"/>
            </w:tcBorders>
          </w:tcPr>
          <w:p w14:paraId="373526A1" w14:textId="77777777" w:rsidR="00EB3ABE" w:rsidRDefault="00EB3ABE" w:rsidP="00D21B9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D17C6E8" w14:textId="57900BD4" w:rsidR="00EB3ABE" w:rsidRPr="00CA5DA2" w:rsidRDefault="008E3DCB" w:rsidP="008E3DCB">
            <w:pPr>
              <w:rPr>
                <w:rFonts w:ascii="Arial" w:hAnsi="Arial" w:cs="Arial"/>
              </w:rPr>
            </w:pPr>
            <w:r w:rsidRPr="00CA5DA2">
              <w:rPr>
                <w:rFonts w:ascii="Arial" w:hAnsi="Arial" w:cs="Arial"/>
              </w:rPr>
              <w:t xml:space="preserve">For PDSCH processing time calculation, </w:t>
            </w:r>
            <w:r w:rsidRPr="00CA5DA2">
              <w:rPr>
                <w:rFonts w:ascii="Arial" w:hAnsi="Arial" w:cs="Arial"/>
                <w:i/>
                <w:iCs/>
                <w:lang w:val="en-US"/>
              </w:rPr>
              <w:t>µ</w:t>
            </w:r>
            <w:r w:rsidRPr="00CA5DA2">
              <w:rPr>
                <w:rFonts w:ascii="Arial" w:hAnsi="Arial" w:cs="Arial"/>
                <w:i/>
                <w:iCs/>
                <w:vertAlign w:val="subscript"/>
                <w:lang w:val="en-US"/>
              </w:rPr>
              <w:t>UL</w:t>
            </w:r>
            <w:r w:rsidRPr="00CA5DA2">
              <w:rPr>
                <w:rFonts w:ascii="Arial" w:hAnsi="Arial" w:cs="Arial"/>
              </w:rPr>
              <w:t xml:space="preserve"> is updated so that </w:t>
            </w:r>
            <m:oMath>
              <m:sSub>
                <m:sSubPr>
                  <m:ctrlPr>
                    <w:rPr>
                      <w:rFonts w:ascii="Cambria Math" w:hAnsi="Cambria Math" w:cs="Arial"/>
                      <w:i/>
                      <w:lang w:val="en-US"/>
                    </w:rPr>
                  </m:ctrlPr>
                </m:sSubPr>
                <m:e>
                  <m:r>
                    <m:rPr>
                      <m:sty m:val="bi"/>
                    </m:rPr>
                    <w:rPr>
                      <w:rFonts w:ascii="Cambria Math" w:hAnsi="Cambria Math" w:cs="Arial"/>
                      <w:lang w:val="en-US"/>
                    </w:rPr>
                    <m:t>T</m:t>
                  </m:r>
                </m:e>
                <m:sub>
                  <m:r>
                    <m:rPr>
                      <m:sty m:val="bi"/>
                    </m:rPr>
                    <w:rPr>
                      <w:rFonts w:ascii="Cambria Math" w:hAnsi="Cambria Math" w:cs="Arial"/>
                      <w:lang w:val="en-US"/>
                    </w:rPr>
                    <m:t>proc</m:t>
                  </m:r>
                  <m:r>
                    <w:rPr>
                      <w:rFonts w:ascii="Cambria Math" w:hAnsi="Cambria Math" w:cs="Arial"/>
                      <w:lang w:val="en-US"/>
                    </w:rPr>
                    <m:t>,</m:t>
                  </m:r>
                  <m:r>
                    <m:rPr>
                      <m:sty m:val="bi"/>
                    </m:rPr>
                    <w:rPr>
                      <w:rFonts w:ascii="Cambria Math" w:hAnsi="Cambria Math" w:cs="Arial"/>
                      <w:lang w:val="en-US"/>
                    </w:rPr>
                    <m:t>1</m:t>
                  </m:r>
                </m:sub>
              </m:sSub>
            </m:oMath>
            <w:r w:rsidRPr="00CA5DA2">
              <w:rPr>
                <w:rFonts w:ascii="Arial" w:hAnsi="Arial" w:cs="Arial"/>
                <w:lang w:val="en-US"/>
              </w:rPr>
              <w:t xml:space="preserve"> does not vary significantly due to PUCCH carrier switching</w:t>
            </w:r>
            <w:r w:rsidRPr="00CA5DA2">
              <w:rPr>
                <w:rFonts w:ascii="Arial" w:hAnsi="Arial" w:cs="Arial"/>
              </w:rPr>
              <w:t xml:space="preserve"> by using </w:t>
            </w:r>
            <w:r w:rsidRPr="00CA5DA2">
              <w:rPr>
                <w:rFonts w:ascii="Arial" w:hAnsi="Arial" w:cs="Arial"/>
                <w:i/>
                <w:iCs/>
                <w:lang w:val="en-US"/>
              </w:rPr>
              <w:t>µ</w:t>
            </w:r>
            <w:r w:rsidRPr="00CA5DA2">
              <w:rPr>
                <w:rFonts w:ascii="Arial" w:hAnsi="Arial" w:cs="Arial"/>
                <w:i/>
                <w:iCs/>
                <w:vertAlign w:val="subscript"/>
                <w:lang w:val="en-US"/>
              </w:rPr>
              <w:t>UL</w:t>
            </w:r>
            <w:r w:rsidRPr="00CA5DA2">
              <w:rPr>
                <w:rFonts w:ascii="Arial" w:hAnsi="Arial" w:cs="Arial"/>
                <w:lang w:val="en-AU"/>
              </w:rPr>
              <w:t xml:space="preserve"> = min (</w:t>
            </w:r>
            <w:r w:rsidRPr="00CA5DA2">
              <w:rPr>
                <w:rFonts w:ascii="Arial" w:hAnsi="Arial" w:cs="Arial"/>
                <w:i/>
                <w:iCs/>
                <w:lang w:val="en-AU"/>
              </w:rPr>
              <w:t>µ</w:t>
            </w:r>
            <w:proofErr w:type="spellStart"/>
            <w:proofErr w:type="gramStart"/>
            <w:r w:rsidRPr="00CA5DA2">
              <w:rPr>
                <w:rFonts w:ascii="Arial" w:hAnsi="Arial" w:cs="Arial"/>
                <w:i/>
                <w:iCs/>
                <w:vertAlign w:val="subscript"/>
                <w:lang w:val="en-AU"/>
              </w:rPr>
              <w:t>UL,PCell</w:t>
            </w:r>
            <w:proofErr w:type="spellEnd"/>
            <w:proofErr w:type="gramEnd"/>
            <w:r w:rsidRPr="00CA5DA2">
              <w:rPr>
                <w:rFonts w:ascii="Arial" w:hAnsi="Arial" w:cs="Arial"/>
                <w:i/>
                <w:iCs/>
                <w:lang w:val="en-AU"/>
              </w:rPr>
              <w:t>, µ</w:t>
            </w:r>
            <w:r w:rsidRPr="00CA5DA2">
              <w:rPr>
                <w:rFonts w:ascii="Arial" w:hAnsi="Arial" w:cs="Arial"/>
                <w:i/>
                <w:iCs/>
                <w:vertAlign w:val="subscript"/>
                <w:lang w:val="en-AU"/>
              </w:rPr>
              <w:t>UL,</w:t>
            </w:r>
            <w:r w:rsidRPr="00CA5DA2">
              <w:rPr>
                <w:rFonts w:ascii="Arial" w:hAnsi="Arial" w:cs="Arial"/>
              </w:rPr>
              <w:t xml:space="preserve"> </w:t>
            </w:r>
            <w:r w:rsidRPr="00CA5DA2">
              <w:rPr>
                <w:rFonts w:ascii="Arial" w:hAnsi="Arial" w:cs="Arial"/>
                <w:i/>
                <w:iCs/>
                <w:vertAlign w:val="subscript"/>
              </w:rPr>
              <w:t>PUCCH-</w:t>
            </w:r>
            <w:proofErr w:type="spellStart"/>
            <w:r w:rsidRPr="00CA5DA2">
              <w:rPr>
                <w:rFonts w:ascii="Arial" w:hAnsi="Arial" w:cs="Arial"/>
                <w:i/>
                <w:iCs/>
                <w:vertAlign w:val="subscript"/>
              </w:rPr>
              <w:t>sScell</w:t>
            </w:r>
            <w:proofErr w:type="spellEnd"/>
            <w:r w:rsidRPr="00CA5DA2">
              <w:rPr>
                <w:rFonts w:ascii="Arial" w:hAnsi="Arial" w:cs="Arial"/>
                <w:lang w:val="en-AU"/>
              </w:rPr>
              <w:t xml:space="preserve">) </w:t>
            </w:r>
            <w:r w:rsidRPr="00CA5DA2">
              <w:rPr>
                <w:rFonts w:ascii="Arial" w:hAnsi="Arial" w:cs="Arial"/>
              </w:rPr>
              <w:t>when</w:t>
            </w:r>
            <w:r w:rsidRPr="00CA5DA2">
              <w:rPr>
                <w:rFonts w:ascii="Arial" w:hAnsi="Arial" w:cs="Arial"/>
                <w:lang w:val="en-AU"/>
              </w:rPr>
              <w:t xml:space="preserve"> </w:t>
            </w:r>
            <w:r w:rsidRPr="00CA5DA2">
              <w:rPr>
                <w:rFonts w:ascii="Arial" w:hAnsi="Arial" w:cs="Arial"/>
                <w:lang w:val="en-US"/>
              </w:rPr>
              <w:t>PUCCH carrier switching is configured.</w:t>
            </w:r>
          </w:p>
        </w:tc>
      </w:tr>
      <w:tr w:rsidR="00EB3ABE" w14:paraId="78E8AB43" w14:textId="77777777" w:rsidTr="00D21B98">
        <w:tc>
          <w:tcPr>
            <w:tcW w:w="2694" w:type="dxa"/>
            <w:gridSpan w:val="2"/>
            <w:tcBorders>
              <w:left w:val="single" w:sz="4" w:space="0" w:color="auto"/>
            </w:tcBorders>
          </w:tcPr>
          <w:p w14:paraId="17D8FEE8" w14:textId="77777777" w:rsidR="00EB3ABE" w:rsidRDefault="00EB3ABE" w:rsidP="00D21B98">
            <w:pPr>
              <w:pStyle w:val="CRCoverPage"/>
              <w:spacing w:after="0"/>
              <w:rPr>
                <w:b/>
                <w:i/>
                <w:noProof/>
                <w:sz w:val="8"/>
                <w:szCs w:val="8"/>
              </w:rPr>
            </w:pPr>
          </w:p>
        </w:tc>
        <w:tc>
          <w:tcPr>
            <w:tcW w:w="6946" w:type="dxa"/>
            <w:tcBorders>
              <w:right w:val="single" w:sz="4" w:space="0" w:color="auto"/>
            </w:tcBorders>
          </w:tcPr>
          <w:p w14:paraId="7AB7D163" w14:textId="77777777" w:rsidR="00EB3ABE" w:rsidRDefault="00EB3ABE" w:rsidP="00D21B98">
            <w:pPr>
              <w:pStyle w:val="CRCoverPage"/>
              <w:spacing w:after="0"/>
              <w:rPr>
                <w:noProof/>
                <w:sz w:val="8"/>
                <w:szCs w:val="8"/>
              </w:rPr>
            </w:pPr>
          </w:p>
        </w:tc>
      </w:tr>
      <w:tr w:rsidR="00EB3ABE" w14:paraId="4F8E92A1" w14:textId="77777777" w:rsidTr="00D21B98">
        <w:tc>
          <w:tcPr>
            <w:tcW w:w="2694" w:type="dxa"/>
            <w:gridSpan w:val="2"/>
            <w:tcBorders>
              <w:left w:val="single" w:sz="4" w:space="0" w:color="auto"/>
              <w:bottom w:val="single" w:sz="4" w:space="0" w:color="auto"/>
            </w:tcBorders>
          </w:tcPr>
          <w:p w14:paraId="10FF238D" w14:textId="77777777" w:rsidR="00EB3ABE" w:rsidRDefault="00EB3ABE" w:rsidP="00D21B9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7039597" w14:textId="5512BD16" w:rsidR="00EB3ABE" w:rsidRDefault="000B5F5B" w:rsidP="00D21B98">
            <w:pPr>
              <w:pStyle w:val="CRCoverPage"/>
              <w:spacing w:after="0"/>
              <w:ind w:left="100"/>
              <w:rPr>
                <w:noProof/>
              </w:rPr>
            </w:pPr>
            <w:r>
              <w:rPr>
                <w:noProof/>
              </w:rPr>
              <w:t xml:space="preserve">When PUCCH cell switching is enabled for cells </w:t>
            </w:r>
            <w:r w:rsidR="00D43873">
              <w:rPr>
                <w:noProof/>
              </w:rPr>
              <w:t>with different subcarrier spacing for PUCCH transmission</w:t>
            </w:r>
            <w:r w:rsidR="00E67DEF">
              <w:rPr>
                <w:noProof/>
              </w:rPr>
              <w:t xml:space="preserve"> by a UE</w:t>
            </w:r>
            <w:r w:rsidR="00D43873">
              <w:rPr>
                <w:noProof/>
              </w:rPr>
              <w:t>,</w:t>
            </w:r>
            <w:r w:rsidR="00E67DEF">
              <w:rPr>
                <w:noProof/>
              </w:rPr>
              <w:t xml:space="preserve"> the UE may expereice PDSCH processing pipeline issues due to variation</w:t>
            </w:r>
            <w:r w:rsidR="00B94E0C">
              <w:rPr>
                <w:noProof/>
              </w:rPr>
              <w:t>s in PDSCH processing tmeline</w:t>
            </w:r>
            <w:r w:rsidR="00D43873">
              <w:rPr>
                <w:noProof/>
              </w:rPr>
              <w:t xml:space="preserve"> </w:t>
            </w:r>
            <w:r w:rsidR="00B94E0C">
              <w:rPr>
                <w:noProof/>
              </w:rPr>
              <w:t>caused by different subcarrier spacing on both cells.</w:t>
            </w:r>
          </w:p>
        </w:tc>
      </w:tr>
      <w:tr w:rsidR="00EB3ABE" w14:paraId="6A3D6D8A" w14:textId="77777777" w:rsidTr="00D21B98">
        <w:tc>
          <w:tcPr>
            <w:tcW w:w="2694" w:type="dxa"/>
            <w:gridSpan w:val="2"/>
          </w:tcPr>
          <w:p w14:paraId="2B9BFCFC" w14:textId="77777777" w:rsidR="00EB3ABE" w:rsidRDefault="00EB3ABE" w:rsidP="00D21B98">
            <w:pPr>
              <w:pStyle w:val="CRCoverPage"/>
              <w:spacing w:after="0"/>
              <w:rPr>
                <w:b/>
                <w:i/>
                <w:noProof/>
                <w:sz w:val="8"/>
                <w:szCs w:val="8"/>
              </w:rPr>
            </w:pPr>
          </w:p>
        </w:tc>
        <w:tc>
          <w:tcPr>
            <w:tcW w:w="6946" w:type="dxa"/>
          </w:tcPr>
          <w:p w14:paraId="1A4528DD" w14:textId="77777777" w:rsidR="00EB3ABE" w:rsidRDefault="00EB3ABE" w:rsidP="00D21B98">
            <w:pPr>
              <w:pStyle w:val="CRCoverPage"/>
              <w:spacing w:after="0"/>
              <w:rPr>
                <w:noProof/>
                <w:sz w:val="8"/>
                <w:szCs w:val="8"/>
              </w:rPr>
            </w:pPr>
          </w:p>
        </w:tc>
      </w:tr>
    </w:tbl>
    <w:p w14:paraId="51A03D5E" w14:textId="19A0D068" w:rsidR="00EB3ABE" w:rsidRDefault="00EB3ABE" w:rsidP="00EB3ABE">
      <w:r w:rsidRPr="004374EB">
        <w:rPr>
          <w:highlight w:val="yellow"/>
        </w:rPr>
        <w:t>==</w:t>
      </w:r>
      <w:r>
        <w:rPr>
          <w:highlight w:val="yellow"/>
        </w:rPr>
        <w:t>================</w:t>
      </w:r>
      <w:r w:rsidRPr="004374EB">
        <w:rPr>
          <w:highlight w:val="yellow"/>
        </w:rPr>
        <w:t>== S</w:t>
      </w:r>
      <w:r>
        <w:rPr>
          <w:highlight w:val="yellow"/>
        </w:rPr>
        <w:t>tart</w:t>
      </w:r>
      <w:r w:rsidRPr="004374EB">
        <w:rPr>
          <w:highlight w:val="yellow"/>
        </w:rPr>
        <w:t xml:space="preserve"> of Text Proposal</w:t>
      </w:r>
      <w:r>
        <w:rPr>
          <w:highlight w:val="yellow"/>
        </w:rPr>
        <w:t xml:space="preserve"> for Clause </w:t>
      </w:r>
      <w:r w:rsidR="0039151B">
        <w:rPr>
          <w:highlight w:val="yellow"/>
        </w:rPr>
        <w:t>5.3</w:t>
      </w:r>
      <w:r>
        <w:rPr>
          <w:highlight w:val="yellow"/>
        </w:rPr>
        <w:t xml:space="preserve"> in </w:t>
      </w:r>
      <w:r w:rsidRPr="004374EB">
        <w:rPr>
          <w:highlight w:val="yellow"/>
        </w:rPr>
        <w:t>TS 38.21</w:t>
      </w:r>
      <w:r w:rsidR="0039151B">
        <w:rPr>
          <w:highlight w:val="yellow"/>
        </w:rPr>
        <w:t xml:space="preserve">4 </w:t>
      </w:r>
      <w:r>
        <w:rPr>
          <w:highlight w:val="yellow"/>
        </w:rPr>
        <w:t>V17.1.0</w:t>
      </w:r>
      <w:r w:rsidRPr="004374EB">
        <w:rPr>
          <w:highlight w:val="yellow"/>
        </w:rPr>
        <w:t xml:space="preserve"> ====</w:t>
      </w:r>
      <w:r>
        <w:rPr>
          <w:highlight w:val="yellow"/>
        </w:rPr>
        <w:t>==========</w:t>
      </w:r>
      <w:r w:rsidRPr="004374EB">
        <w:rPr>
          <w:highlight w:val="yellow"/>
        </w:rPr>
        <w:t>=======</w:t>
      </w:r>
    </w:p>
    <w:p w14:paraId="0CAAACD3" w14:textId="77777777" w:rsidR="0039151B" w:rsidRPr="00B94E0C" w:rsidRDefault="0039151B" w:rsidP="00B94E0C">
      <w:pPr>
        <w:rPr>
          <w:rFonts w:ascii="Arial" w:eastAsia="SimSun" w:hAnsi="Arial" w:cs="Arial"/>
          <w:sz w:val="28"/>
          <w:szCs w:val="28"/>
          <w:lang w:eastAsia="en-US"/>
        </w:rPr>
      </w:pPr>
      <w:r w:rsidRPr="00B94E0C">
        <w:rPr>
          <w:rFonts w:ascii="Arial" w:hAnsi="Arial" w:cs="Arial"/>
          <w:sz w:val="28"/>
          <w:szCs w:val="28"/>
          <w:lang w:eastAsia="en-US"/>
        </w:rPr>
        <w:t>5.3</w:t>
      </w:r>
      <w:r w:rsidRPr="00B94E0C">
        <w:rPr>
          <w:rFonts w:ascii="Arial" w:hAnsi="Arial" w:cs="Arial"/>
          <w:sz w:val="28"/>
          <w:szCs w:val="28"/>
          <w:lang w:eastAsia="en-US"/>
        </w:rPr>
        <w:tab/>
        <w:t>UE PDSCH processing procedure time</w:t>
      </w:r>
    </w:p>
    <w:p w14:paraId="0AB4DF48" w14:textId="77777777" w:rsidR="0039151B" w:rsidRPr="00087981" w:rsidRDefault="0039151B" w:rsidP="0039151B">
      <w:pPr>
        <w:overflowPunct/>
        <w:autoSpaceDE/>
        <w:autoSpaceDN/>
        <w:adjustRightInd/>
        <w:textAlignment w:val="auto"/>
        <w:rPr>
          <w:color w:val="000000"/>
          <w:lang w:eastAsia="en-US"/>
        </w:rPr>
      </w:pPr>
      <w:r w:rsidRPr="00087981">
        <w:rPr>
          <w:rFonts w:eastAsia="SimSun"/>
          <w:color w:val="000000"/>
          <w:lang w:val="en-AU" w:eastAsia="en-US"/>
        </w:rPr>
        <w:t xml:space="preserve">If the first uplink symbol of the PUCCH which carries the HARQ-ACK information, as defined by the assigned HARQ-ACK timing </w:t>
      </w:r>
      <w:r w:rsidRPr="00087981">
        <w:rPr>
          <w:rFonts w:eastAsia="SimSun"/>
          <w:i/>
          <w:color w:val="000000"/>
          <w:lang w:val="en-AU" w:eastAsia="en-US"/>
        </w:rPr>
        <w:t>K</w:t>
      </w:r>
      <w:r w:rsidRPr="00087981">
        <w:rPr>
          <w:rFonts w:eastAsia="SimSun"/>
          <w:i/>
          <w:color w:val="000000"/>
          <w:vertAlign w:val="subscript"/>
          <w:lang w:val="en-AU" w:eastAsia="en-US"/>
        </w:rPr>
        <w:t xml:space="preserve">1 </w:t>
      </w:r>
      <w:r w:rsidRPr="00087981">
        <w:rPr>
          <w:rFonts w:eastAsia="SimSun"/>
          <w:color w:val="000000"/>
          <w:lang w:val="en-AU" w:eastAsia="en-US"/>
        </w:rPr>
        <w:t xml:space="preserve">and </w:t>
      </w:r>
      <w:proofErr w:type="spellStart"/>
      <w:r w:rsidRPr="00087981">
        <w:rPr>
          <w:rFonts w:eastAsia="SimSun"/>
          <w:color w:val="000000"/>
          <w:lang w:val="en-AU" w:eastAsia="en-US"/>
        </w:rPr>
        <w:t>K</w:t>
      </w:r>
      <w:r w:rsidRPr="00087981">
        <w:rPr>
          <w:rFonts w:eastAsia="SimSun"/>
          <w:color w:val="000000"/>
          <w:vertAlign w:val="subscript"/>
          <w:lang w:val="en-AU" w:eastAsia="en-US"/>
        </w:rPr>
        <w:t>offset</w:t>
      </w:r>
      <w:proofErr w:type="spellEnd"/>
      <w:r w:rsidRPr="00087981">
        <w:rPr>
          <w:rFonts w:eastAsia="SimSun"/>
          <w:color w:val="000000"/>
          <w:lang w:val="en-AU" w:eastAsia="en-US"/>
        </w:rPr>
        <w:t xml:space="preserve">, if configured, and the PUCCH resource to be used and including the effect of the timing advance, starts no earlier than at symbol </w:t>
      </w:r>
      <w:r w:rsidRPr="00087981">
        <w:rPr>
          <w:rFonts w:eastAsia="SimSun"/>
          <w:i/>
          <w:color w:val="000000"/>
          <w:lang w:val="en-AU" w:eastAsia="en-US"/>
        </w:rPr>
        <w:t>L</w:t>
      </w:r>
      <w:r w:rsidRPr="00087981">
        <w:rPr>
          <w:rFonts w:eastAsia="SimSun"/>
          <w:i/>
          <w:color w:val="000000"/>
          <w:vertAlign w:val="subscript"/>
          <w:lang w:val="en-AU" w:eastAsia="en-US"/>
        </w:rPr>
        <w:t>1</w:t>
      </w:r>
      <w:r w:rsidRPr="00087981">
        <w:rPr>
          <w:rFonts w:eastAsia="SimSun"/>
          <w:color w:val="000000"/>
          <w:lang w:val="en-AU" w:eastAsia="en-US"/>
        </w:rPr>
        <w:t xml:space="preserve">, where </w:t>
      </w:r>
      <w:r w:rsidRPr="00087981">
        <w:rPr>
          <w:rFonts w:eastAsia="SimSun"/>
          <w:i/>
          <w:color w:val="000000"/>
          <w:lang w:val="en-AU" w:eastAsia="en-US"/>
        </w:rPr>
        <w:t>L</w:t>
      </w:r>
      <w:r w:rsidRPr="00087981">
        <w:rPr>
          <w:rFonts w:eastAsia="SimSun"/>
          <w:i/>
          <w:color w:val="000000"/>
          <w:vertAlign w:val="subscript"/>
          <w:lang w:val="en-AU" w:eastAsia="en-US"/>
        </w:rPr>
        <w:t>1</w:t>
      </w:r>
      <w:r w:rsidRPr="00087981">
        <w:rPr>
          <w:rFonts w:eastAsia="SimSun"/>
          <w:color w:val="000000"/>
          <w:lang w:val="en-AU" w:eastAsia="en-US"/>
        </w:rPr>
        <w:t xml:space="preserve"> is defined as the next uplink symbol with its CP starting after </w:t>
      </w:r>
      <w:r w:rsidRPr="00087981">
        <w:rPr>
          <w:position w:val="-12"/>
          <w:lang w:eastAsia="en-US"/>
        </w:rPr>
        <w:object w:dxaOrig="3860" w:dyaOrig="330" w14:anchorId="0CDCC628">
          <v:shape id="_x0000_i1026" type="#_x0000_t75" style="width:193.65pt;height:16.85pt" o:ole="">
            <v:imagedata r:id="rId11" o:title=""/>
          </v:shape>
          <o:OLEObject Type="Embed" ProgID="Equation.DSMT4" ShapeID="_x0000_i1026" DrawAspect="Content" ObjectID="_1712388298" r:id="rId14"/>
        </w:object>
      </w:r>
      <w:r w:rsidRPr="00087981">
        <w:rPr>
          <w:rFonts w:eastAsia="SimSun"/>
          <w:color w:val="000000"/>
          <w:lang w:eastAsia="en-US"/>
        </w:rPr>
        <w:t xml:space="preserve"> after the end of the last symbol of the PDSCH carrying the TB being acknowledged, then the UE shall provide a valid HARQ-ACK message. </w:t>
      </w:r>
    </w:p>
    <w:p w14:paraId="40CBAD83" w14:textId="5876DCC6" w:rsidR="0039151B" w:rsidRPr="00ED07ED" w:rsidRDefault="0039151B" w:rsidP="00B94E0C">
      <w:pPr>
        <w:overflowPunct/>
        <w:autoSpaceDE/>
        <w:autoSpaceDN/>
        <w:adjustRightInd/>
        <w:ind w:left="568" w:hanging="284"/>
        <w:textAlignment w:val="auto"/>
        <w:rPr>
          <w:lang w:val="en-US" w:eastAsia="en-US"/>
        </w:rPr>
      </w:pPr>
      <w:r w:rsidRPr="00087981">
        <w:rPr>
          <w:i/>
          <w:lang w:val="x-none" w:eastAsia="en-US"/>
        </w:rPr>
        <w:t>-</w:t>
      </w:r>
      <w:r w:rsidRPr="00087981">
        <w:rPr>
          <w:i/>
          <w:lang w:val="x-none" w:eastAsia="en-US"/>
        </w:rPr>
        <w:tab/>
        <w:t>N</w:t>
      </w:r>
      <w:r w:rsidRPr="00087981">
        <w:rPr>
          <w:i/>
          <w:vertAlign w:val="subscript"/>
          <w:lang w:val="x-none" w:eastAsia="en-US"/>
        </w:rPr>
        <w:t>1</w:t>
      </w:r>
      <w:r w:rsidRPr="00087981">
        <w:rPr>
          <w:lang w:val="x-none" w:eastAsia="en-US"/>
        </w:rPr>
        <w:t xml:space="preserve"> is based on </w:t>
      </w:r>
      <w:r w:rsidRPr="00087981">
        <w:rPr>
          <w:i/>
          <w:lang w:val="en-AU" w:eastAsia="en-US"/>
        </w:rPr>
        <w:t>µ</w:t>
      </w:r>
      <w:r w:rsidRPr="00087981">
        <w:rPr>
          <w:lang w:val="en-AU" w:eastAsia="en-US"/>
        </w:rPr>
        <w:t xml:space="preserve"> of table 5.3-1 and table 5.3-2 for UE processing capability 1 and 2 respectively, where </w:t>
      </w:r>
      <w:r w:rsidRPr="00087981">
        <w:rPr>
          <w:i/>
          <w:lang w:val="en-AU" w:eastAsia="en-US"/>
        </w:rPr>
        <w:t xml:space="preserve">µ </w:t>
      </w:r>
      <w:r w:rsidRPr="00087981">
        <w:rPr>
          <w:lang w:val="en-AU" w:eastAsia="en-US"/>
        </w:rPr>
        <w:t>corresponds to the one of (</w:t>
      </w:r>
      <w:r w:rsidRPr="00087981">
        <w:rPr>
          <w:i/>
          <w:lang w:val="en-AU" w:eastAsia="en-US"/>
        </w:rPr>
        <w:t>µ</w:t>
      </w:r>
      <w:r w:rsidRPr="00087981">
        <w:rPr>
          <w:i/>
          <w:vertAlign w:val="subscript"/>
          <w:lang w:val="en-AU" w:eastAsia="en-US"/>
        </w:rPr>
        <w:t>PDCCH</w:t>
      </w:r>
      <w:r w:rsidRPr="00087981">
        <w:rPr>
          <w:lang w:val="en-AU" w:eastAsia="en-US"/>
        </w:rPr>
        <w:t xml:space="preserve">, </w:t>
      </w:r>
      <w:r w:rsidRPr="00087981">
        <w:rPr>
          <w:i/>
          <w:lang w:val="en-AU" w:eastAsia="en-US"/>
        </w:rPr>
        <w:t>µ</w:t>
      </w:r>
      <w:r w:rsidRPr="00087981">
        <w:rPr>
          <w:i/>
          <w:vertAlign w:val="subscript"/>
          <w:lang w:val="en-AU" w:eastAsia="en-US"/>
        </w:rPr>
        <w:t>PDSCH</w:t>
      </w:r>
      <w:r w:rsidRPr="00087981">
        <w:rPr>
          <w:lang w:val="en-AU" w:eastAsia="en-US"/>
        </w:rPr>
        <w:t xml:space="preserve">, </w:t>
      </w:r>
      <w:r w:rsidRPr="00087981">
        <w:rPr>
          <w:i/>
          <w:lang w:val="en-AU" w:eastAsia="en-US"/>
        </w:rPr>
        <w:t>µ</w:t>
      </w:r>
      <w:r w:rsidRPr="00087981">
        <w:rPr>
          <w:i/>
          <w:vertAlign w:val="subscript"/>
          <w:lang w:val="en-AU" w:eastAsia="en-US"/>
        </w:rPr>
        <w:t>UL</w:t>
      </w:r>
      <w:r w:rsidRPr="00087981">
        <w:rPr>
          <w:lang w:val="en-AU" w:eastAsia="en-US"/>
        </w:rPr>
        <w:t xml:space="preserve">) resulting with the largest </w:t>
      </w:r>
      <w:r w:rsidRPr="00087981">
        <w:rPr>
          <w:i/>
          <w:lang w:val="en-AU" w:eastAsia="en-US"/>
        </w:rPr>
        <w:t>T</w:t>
      </w:r>
      <w:r w:rsidRPr="00087981">
        <w:rPr>
          <w:i/>
          <w:vertAlign w:val="subscript"/>
          <w:lang w:val="en-AU" w:eastAsia="en-US"/>
        </w:rPr>
        <w:t>proc,1</w:t>
      </w:r>
      <w:r w:rsidRPr="00087981">
        <w:rPr>
          <w:lang w:val="en-AU" w:eastAsia="en-US"/>
        </w:rPr>
        <w:t xml:space="preserve">, where the </w:t>
      </w:r>
      <w:r w:rsidRPr="00087981">
        <w:rPr>
          <w:i/>
          <w:lang w:val="en-AU" w:eastAsia="en-US"/>
        </w:rPr>
        <w:t>µ</w:t>
      </w:r>
      <w:r w:rsidRPr="00087981">
        <w:rPr>
          <w:i/>
          <w:vertAlign w:val="subscript"/>
          <w:lang w:val="en-AU" w:eastAsia="en-US"/>
        </w:rPr>
        <w:t>PDCCH</w:t>
      </w:r>
      <w:r w:rsidRPr="00087981">
        <w:rPr>
          <w:i/>
          <w:lang w:val="en-AU" w:eastAsia="en-US"/>
        </w:rPr>
        <w:t xml:space="preserve"> </w:t>
      </w:r>
      <w:r w:rsidRPr="00087981">
        <w:rPr>
          <w:lang w:val="en-AU" w:eastAsia="en-US"/>
        </w:rPr>
        <w:t xml:space="preserve">corresponds to the subcarrier spacing of the PDCCH scheduling the PDSCH, the </w:t>
      </w:r>
      <w:r w:rsidRPr="00087981">
        <w:rPr>
          <w:i/>
          <w:lang w:val="en-AU" w:eastAsia="en-US"/>
        </w:rPr>
        <w:t>µ</w:t>
      </w:r>
      <w:r w:rsidRPr="00087981">
        <w:rPr>
          <w:i/>
          <w:vertAlign w:val="subscript"/>
          <w:lang w:val="en-AU" w:eastAsia="en-US"/>
        </w:rPr>
        <w:t>PDSCH</w:t>
      </w:r>
      <w:r w:rsidRPr="00087981">
        <w:rPr>
          <w:lang w:val="en-AU" w:eastAsia="en-US"/>
        </w:rPr>
        <w:t xml:space="preserve"> corresponds to the subcarrier spacing of the scheduled PDSCH, and </w:t>
      </w:r>
      <w:r w:rsidRPr="00087981">
        <w:rPr>
          <w:i/>
          <w:lang w:val="en-AU" w:eastAsia="en-US"/>
        </w:rPr>
        <w:t>µ</w:t>
      </w:r>
      <w:r w:rsidRPr="00087981">
        <w:rPr>
          <w:i/>
          <w:vertAlign w:val="subscript"/>
          <w:lang w:val="en-AU" w:eastAsia="en-US"/>
        </w:rPr>
        <w:t>UL</w:t>
      </w:r>
      <w:r w:rsidRPr="00087981">
        <w:rPr>
          <w:lang w:val="en-AU" w:eastAsia="en-US"/>
        </w:rPr>
        <w:t xml:space="preserve"> corresponds to the subcarrier spacing of the uplink channel</w:t>
      </w:r>
      <w:ins w:id="33" w:author="Yufei Blankenship" w:date="2022-04-23T15:41:00Z">
        <w:r>
          <w:rPr>
            <w:lang w:val="en-AU" w:eastAsia="en-US"/>
          </w:rPr>
          <w:t xml:space="preserve"> for HARQ-ACK transmission</w:t>
        </w:r>
      </w:ins>
      <w:del w:id="34" w:author="Yufei Blankenship" w:date="2022-04-23T15:41:00Z">
        <w:r w:rsidRPr="00087981" w:rsidDel="00CB2DB3">
          <w:rPr>
            <w:lang w:val="en-AU" w:eastAsia="en-US"/>
          </w:rPr>
          <w:delText xml:space="preserve"> with which the HARQ-ACK is </w:delText>
        </w:r>
        <w:r w:rsidRPr="00087981" w:rsidDel="00CB2DB3">
          <w:rPr>
            <w:lang w:val="x-none" w:eastAsia="en-US"/>
          </w:rPr>
          <w:delText xml:space="preserve">assumed </w:delText>
        </w:r>
        <w:r w:rsidRPr="00087981" w:rsidDel="00CB2DB3">
          <w:rPr>
            <w:lang w:val="en-AU" w:eastAsia="en-US"/>
          </w:rPr>
          <w:delText>to be transmitted</w:delText>
        </w:r>
      </w:del>
      <w:r w:rsidRPr="00087981">
        <w:rPr>
          <w:lang w:val="en-AU" w:eastAsia="en-US"/>
        </w:rPr>
        <w:t xml:space="preserve"> </w:t>
      </w:r>
      <w:r w:rsidRPr="00087981">
        <w:rPr>
          <w:kern w:val="2"/>
          <w:lang w:val="x-none" w:eastAsia="en-US"/>
        </w:rPr>
        <w:t xml:space="preserve">regardless of whether or not the PDSCH reception provides a transport block for a HARQ process with disabled HARQ-ACK information as indicated by </w:t>
      </w:r>
      <w:r w:rsidRPr="00087981">
        <w:rPr>
          <w:i/>
          <w:iCs/>
          <w:lang w:val="x-none" w:eastAsia="en-US"/>
        </w:rPr>
        <w:lastRenderedPageBreak/>
        <w:t>HARQ-</w:t>
      </w:r>
      <w:proofErr w:type="spellStart"/>
      <w:r w:rsidRPr="00087981">
        <w:rPr>
          <w:i/>
          <w:iCs/>
          <w:lang w:val="x-none" w:eastAsia="en-US"/>
        </w:rPr>
        <w:t>feedbackEnabling</w:t>
      </w:r>
      <w:proofErr w:type="spellEnd"/>
      <w:r w:rsidRPr="00087981">
        <w:rPr>
          <w:i/>
          <w:iCs/>
          <w:lang w:val="x-none" w:eastAsia="en-US"/>
        </w:rPr>
        <w:t>-</w:t>
      </w:r>
      <w:proofErr w:type="spellStart"/>
      <w:r w:rsidRPr="00087981">
        <w:rPr>
          <w:i/>
          <w:iCs/>
          <w:lang w:val="x-none" w:eastAsia="en-US"/>
        </w:rPr>
        <w:t>disablingperHARQprocess</w:t>
      </w:r>
      <w:proofErr w:type="spellEnd"/>
      <w:r w:rsidRPr="00087981">
        <w:rPr>
          <w:kern w:val="2"/>
          <w:lang w:val="x-none" w:eastAsia="en-US"/>
        </w:rPr>
        <w:t>, if provided</w:t>
      </w:r>
      <w:r w:rsidRPr="00087981">
        <w:rPr>
          <w:lang w:val="en-AU" w:eastAsia="en-US"/>
        </w:rPr>
        <w:t xml:space="preserve">, and κ is defined in clause 4.1 of [4, TS 38.211]. </w:t>
      </w:r>
      <w:ins w:id="35" w:author="Yufei Blankenship" w:date="2022-04-23T15:42:00Z">
        <w:r w:rsidRPr="00ED07ED">
          <w:rPr>
            <w:lang w:val="en-US" w:eastAsia="en-GB"/>
          </w:rPr>
          <w:t>When a UE is provided a PUCCH-</w:t>
        </w:r>
        <w:proofErr w:type="spellStart"/>
        <w:r w:rsidRPr="00ED07ED">
          <w:rPr>
            <w:lang w:val="en-US" w:eastAsia="en-GB"/>
          </w:rPr>
          <w:t>sSCell</w:t>
        </w:r>
        <w:proofErr w:type="spellEnd"/>
        <w:r w:rsidRPr="00ED07ED">
          <w:rPr>
            <w:lang w:val="en-US" w:eastAsia="en-GB"/>
          </w:rPr>
          <w:t xml:space="preserve"> by </w:t>
        </w:r>
        <w:proofErr w:type="spellStart"/>
        <w:r w:rsidRPr="00ED07ED">
          <w:rPr>
            <w:i/>
            <w:iCs/>
            <w:lang w:val="en-US" w:eastAsia="en-GB"/>
          </w:rPr>
          <w:t>pucch-sSCell</w:t>
        </w:r>
        <w:proofErr w:type="spellEnd"/>
        <w:r w:rsidRPr="00ED07ED">
          <w:rPr>
            <w:lang w:val="en-US" w:eastAsia="en-GB"/>
          </w:rPr>
          <w:t xml:space="preserve">, </w:t>
        </w:r>
      </w:ins>
      <w:ins w:id="36" w:author="Yufei Blankenship" w:date="2022-04-23T15:43:00Z">
        <w:r w:rsidRPr="00ED07ED">
          <w:rPr>
            <w:i/>
            <w:lang w:val="en-AU" w:eastAsia="en-US"/>
          </w:rPr>
          <w:t>µ</w:t>
        </w:r>
        <w:r w:rsidRPr="00ED07ED">
          <w:rPr>
            <w:i/>
            <w:vertAlign w:val="subscript"/>
            <w:lang w:val="en-AU" w:eastAsia="en-US"/>
          </w:rPr>
          <w:t>UL</w:t>
        </w:r>
      </w:ins>
      <w:ins w:id="37" w:author="Yufei Blankenship" w:date="2022-04-23T15:41:00Z">
        <w:r w:rsidRPr="00ED07ED">
          <w:rPr>
            <w:lang w:val="en-AU" w:eastAsia="en-US"/>
          </w:rPr>
          <w:t xml:space="preserve"> </w:t>
        </w:r>
      </w:ins>
      <w:ins w:id="38" w:author="Yufei Blankenship" w:date="2022-04-23T15:43:00Z">
        <w:r w:rsidRPr="00ED07ED">
          <w:rPr>
            <w:lang w:val="en-AU" w:eastAsia="en-US"/>
          </w:rPr>
          <w:t>= min(</w:t>
        </w:r>
        <w:r w:rsidRPr="00ED07ED">
          <w:rPr>
            <w:i/>
            <w:iCs/>
            <w:lang w:val="en-AU"/>
          </w:rPr>
          <w:t>µ</w:t>
        </w:r>
        <w:proofErr w:type="spellStart"/>
        <w:r w:rsidRPr="00ED07ED">
          <w:rPr>
            <w:i/>
            <w:iCs/>
            <w:vertAlign w:val="subscript"/>
            <w:lang w:val="en-AU"/>
          </w:rPr>
          <w:t>UL,PCell</w:t>
        </w:r>
        <w:proofErr w:type="spellEnd"/>
        <w:r w:rsidRPr="00ED07ED">
          <w:rPr>
            <w:i/>
            <w:iCs/>
            <w:lang w:val="en-AU"/>
          </w:rPr>
          <w:t>, µ</w:t>
        </w:r>
        <w:r w:rsidRPr="00ED07ED">
          <w:rPr>
            <w:i/>
            <w:iCs/>
            <w:vertAlign w:val="subscript"/>
            <w:lang w:val="en-AU"/>
          </w:rPr>
          <w:t>UL,</w:t>
        </w:r>
        <w:r w:rsidRPr="00ED07ED">
          <w:t xml:space="preserve"> </w:t>
        </w:r>
        <w:r w:rsidRPr="00ED07ED">
          <w:rPr>
            <w:i/>
            <w:iCs/>
            <w:vertAlign w:val="subscript"/>
          </w:rPr>
          <w:t>PUCCH-</w:t>
        </w:r>
        <w:proofErr w:type="spellStart"/>
        <w:r w:rsidRPr="00ED07ED">
          <w:rPr>
            <w:i/>
            <w:iCs/>
            <w:vertAlign w:val="subscript"/>
          </w:rPr>
          <w:t>sScell</w:t>
        </w:r>
        <w:proofErr w:type="spellEnd"/>
        <w:r w:rsidRPr="00ED07ED">
          <w:rPr>
            <w:lang w:val="en-AU"/>
          </w:rPr>
          <w:t>)</w:t>
        </w:r>
      </w:ins>
      <w:ins w:id="39" w:author="Yufei Blankenship" w:date="2022-04-23T15:45:00Z">
        <w:r w:rsidRPr="00ED07ED">
          <w:rPr>
            <w:lang w:val="en-AU"/>
          </w:rPr>
          <w:t xml:space="preserve">, where </w:t>
        </w:r>
        <w:r w:rsidRPr="00ED07ED">
          <w:rPr>
            <w:i/>
            <w:iCs/>
            <w:lang w:val="en-AU"/>
          </w:rPr>
          <w:t>µ</w:t>
        </w:r>
        <w:proofErr w:type="spellStart"/>
        <w:r w:rsidRPr="00ED07ED">
          <w:rPr>
            <w:i/>
            <w:iCs/>
            <w:vertAlign w:val="subscript"/>
            <w:lang w:val="en-AU"/>
          </w:rPr>
          <w:t>UL,PCell</w:t>
        </w:r>
        <w:proofErr w:type="spellEnd"/>
        <w:r w:rsidRPr="00ED07ED">
          <w:rPr>
            <w:lang w:val="en-AU"/>
          </w:rPr>
          <w:t xml:space="preserve"> </w:t>
        </w:r>
        <w:r w:rsidRPr="00ED07ED">
          <w:rPr>
            <w:lang w:val="en-US"/>
          </w:rPr>
          <w:t xml:space="preserve">is the </w:t>
        </w:r>
        <w:r w:rsidRPr="00ED07ED">
          <w:rPr>
            <w:lang w:val="en-US" w:eastAsia="zh-CN"/>
          </w:rPr>
          <w:t>subcarrier spacing of</w:t>
        </w:r>
        <w:r w:rsidRPr="00ED07ED">
          <w:rPr>
            <w:lang w:val="en-US"/>
          </w:rPr>
          <w:t xml:space="preserve"> </w:t>
        </w:r>
        <w:proofErr w:type="spellStart"/>
        <w:r w:rsidRPr="00ED07ED">
          <w:rPr>
            <w:lang w:val="en-US"/>
          </w:rPr>
          <w:t>PCell</w:t>
        </w:r>
        <w:proofErr w:type="spellEnd"/>
        <w:r w:rsidRPr="00ED07ED">
          <w:rPr>
            <w:lang w:val="en-US"/>
          </w:rPr>
          <w:t xml:space="preserve">, </w:t>
        </w:r>
        <w:r w:rsidRPr="00ED07ED">
          <w:rPr>
            <w:i/>
            <w:iCs/>
            <w:lang w:val="en-AU"/>
          </w:rPr>
          <w:t>µ</w:t>
        </w:r>
        <w:r w:rsidRPr="00ED07ED">
          <w:rPr>
            <w:i/>
            <w:iCs/>
            <w:vertAlign w:val="subscript"/>
            <w:lang w:val="en-AU"/>
          </w:rPr>
          <w:t>UL,</w:t>
        </w:r>
        <w:r w:rsidRPr="00ED07ED">
          <w:t xml:space="preserve"> </w:t>
        </w:r>
        <w:r w:rsidRPr="00ED07ED">
          <w:rPr>
            <w:i/>
            <w:iCs/>
            <w:vertAlign w:val="subscript"/>
          </w:rPr>
          <w:t>PUCCH-</w:t>
        </w:r>
        <w:proofErr w:type="spellStart"/>
        <w:r w:rsidRPr="00ED07ED">
          <w:rPr>
            <w:i/>
            <w:iCs/>
            <w:vertAlign w:val="subscript"/>
          </w:rPr>
          <w:t>sScell</w:t>
        </w:r>
        <w:proofErr w:type="spellEnd"/>
        <w:r w:rsidRPr="00ED07ED">
          <w:rPr>
            <w:lang w:val="en-US"/>
          </w:rPr>
          <w:t xml:space="preserve"> is the </w:t>
        </w:r>
        <w:r w:rsidRPr="00ED07ED">
          <w:rPr>
            <w:lang w:val="en-US" w:eastAsia="zh-CN"/>
          </w:rPr>
          <w:t>subcarrier spacing of</w:t>
        </w:r>
        <w:r w:rsidRPr="00ED07ED">
          <w:rPr>
            <w:lang w:val="en-US"/>
          </w:rPr>
          <w:t xml:space="preserve"> </w:t>
        </w:r>
        <w:r w:rsidRPr="00ED07ED">
          <w:rPr>
            <w:lang w:val="en-US" w:eastAsia="en-GB"/>
          </w:rPr>
          <w:t>PUCCH-</w:t>
        </w:r>
        <w:proofErr w:type="spellStart"/>
        <w:r w:rsidRPr="00ED07ED">
          <w:rPr>
            <w:lang w:val="en-US" w:eastAsia="en-GB"/>
          </w:rPr>
          <w:t>sSCell</w:t>
        </w:r>
      </w:ins>
      <w:proofErr w:type="spellEnd"/>
      <w:ins w:id="40" w:author="Yufei Blankenship" w:date="2022-04-23T15:44:00Z">
        <w:r w:rsidRPr="00ED07ED">
          <w:rPr>
            <w:lang w:val="en-AU"/>
          </w:rPr>
          <w:t>;</w:t>
        </w:r>
      </w:ins>
      <w:ins w:id="41" w:author="Yufei Blankenship" w:date="2022-04-23T15:43:00Z">
        <w:r w:rsidRPr="00ED07ED">
          <w:rPr>
            <w:lang w:val="en-AU"/>
          </w:rPr>
          <w:t xml:space="preserve"> otherwise</w:t>
        </w:r>
        <w:r w:rsidRPr="00ED07ED">
          <w:rPr>
            <w:lang w:val="en-AU" w:eastAsia="en-US"/>
          </w:rPr>
          <w:t xml:space="preserve"> </w:t>
        </w:r>
      </w:ins>
      <w:ins w:id="42" w:author="Yufei Blankenship" w:date="2022-04-23T15:44:00Z">
        <w:r w:rsidRPr="00ED07ED">
          <w:rPr>
            <w:i/>
            <w:lang w:val="en-AU" w:eastAsia="en-US"/>
          </w:rPr>
          <w:t>µ</w:t>
        </w:r>
        <w:r w:rsidRPr="00ED07ED">
          <w:rPr>
            <w:i/>
            <w:vertAlign w:val="subscript"/>
            <w:lang w:val="en-AU" w:eastAsia="en-US"/>
          </w:rPr>
          <w:t>UL</w:t>
        </w:r>
        <w:r w:rsidRPr="00ED07ED">
          <w:rPr>
            <w:lang w:val="en-AU" w:eastAsia="en-US"/>
          </w:rPr>
          <w:t xml:space="preserve"> corresponds to the subcarrier spacing of the uplink channel </w:t>
        </w:r>
      </w:ins>
      <w:ins w:id="43" w:author="Yufei Blankenship" w:date="2022-04-23T15:41:00Z">
        <w:r w:rsidRPr="00ED07ED">
          <w:rPr>
            <w:lang w:val="en-AU" w:eastAsia="en-US"/>
          </w:rPr>
          <w:t xml:space="preserve">with which the HARQ-ACK is </w:t>
        </w:r>
        <w:r w:rsidRPr="00ED07ED">
          <w:rPr>
            <w:lang w:val="x-none" w:eastAsia="en-US"/>
          </w:rPr>
          <w:t>assumed</w:t>
        </w:r>
        <w:r w:rsidRPr="00ED07ED">
          <w:rPr>
            <w:lang w:val="en-US" w:eastAsia="en-US"/>
          </w:rPr>
          <w:t xml:space="preserve"> </w:t>
        </w:r>
        <w:r w:rsidRPr="00ED07ED">
          <w:rPr>
            <w:lang w:val="en-AU" w:eastAsia="en-US"/>
          </w:rPr>
          <w:t>to be transmitted</w:t>
        </w:r>
      </w:ins>
      <w:ins w:id="44" w:author="Yufei Blankenship" w:date="2022-04-23T15:44:00Z">
        <w:r w:rsidRPr="00ED07ED">
          <w:rPr>
            <w:lang w:val="en-AU" w:eastAsia="en-US"/>
          </w:rPr>
          <w:t>.</w:t>
        </w:r>
      </w:ins>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151B" w14:paraId="2F36A3EF" w14:textId="77777777" w:rsidTr="00D21B98">
        <w:tc>
          <w:tcPr>
            <w:tcW w:w="2694" w:type="dxa"/>
          </w:tcPr>
          <w:p w14:paraId="6908AE33" w14:textId="77777777" w:rsidR="0039151B" w:rsidRDefault="0039151B" w:rsidP="00D21B98">
            <w:pPr>
              <w:pStyle w:val="CRCoverPage"/>
              <w:spacing w:after="0"/>
              <w:rPr>
                <w:b/>
                <w:i/>
                <w:noProof/>
                <w:sz w:val="8"/>
                <w:szCs w:val="8"/>
              </w:rPr>
            </w:pPr>
          </w:p>
        </w:tc>
        <w:tc>
          <w:tcPr>
            <w:tcW w:w="6946" w:type="dxa"/>
          </w:tcPr>
          <w:p w14:paraId="0D0FB8F1" w14:textId="77777777" w:rsidR="0039151B" w:rsidRDefault="0039151B" w:rsidP="00D21B98">
            <w:pPr>
              <w:pStyle w:val="CRCoverPage"/>
              <w:spacing w:after="0"/>
              <w:rPr>
                <w:noProof/>
                <w:sz w:val="8"/>
                <w:szCs w:val="8"/>
              </w:rPr>
            </w:pPr>
          </w:p>
        </w:tc>
      </w:tr>
    </w:tbl>
    <w:p w14:paraId="5E3BCC02" w14:textId="4155B4C4" w:rsidR="0039151B" w:rsidRDefault="0039151B" w:rsidP="0039151B">
      <w:r w:rsidRPr="004374EB">
        <w:rPr>
          <w:highlight w:val="yellow"/>
        </w:rPr>
        <w:t>==</w:t>
      </w:r>
      <w:r>
        <w:rPr>
          <w:highlight w:val="yellow"/>
        </w:rPr>
        <w:t>================</w:t>
      </w:r>
      <w:r w:rsidRPr="004374EB">
        <w:rPr>
          <w:highlight w:val="yellow"/>
        </w:rPr>
        <w:t xml:space="preserve">== </w:t>
      </w:r>
      <w:r>
        <w:rPr>
          <w:highlight w:val="yellow"/>
        </w:rPr>
        <w:t>End</w:t>
      </w:r>
      <w:r w:rsidRPr="004374EB">
        <w:rPr>
          <w:highlight w:val="yellow"/>
        </w:rPr>
        <w:t xml:space="preserve"> of Text Proposal</w:t>
      </w:r>
      <w:r>
        <w:rPr>
          <w:highlight w:val="yellow"/>
        </w:rPr>
        <w:t xml:space="preserve"> for Clause 5.3 in </w:t>
      </w:r>
      <w:r w:rsidRPr="004374EB">
        <w:rPr>
          <w:highlight w:val="yellow"/>
        </w:rPr>
        <w:t>TS 38.21</w:t>
      </w:r>
      <w:r>
        <w:rPr>
          <w:highlight w:val="yellow"/>
        </w:rPr>
        <w:t>4 V17.1.0</w:t>
      </w:r>
      <w:r w:rsidRPr="004374EB">
        <w:rPr>
          <w:highlight w:val="yellow"/>
        </w:rPr>
        <w:t xml:space="preserve"> ====</w:t>
      </w:r>
      <w:r>
        <w:rPr>
          <w:highlight w:val="yellow"/>
        </w:rPr>
        <w:t>==========</w:t>
      </w:r>
      <w:r w:rsidRPr="004374EB">
        <w:rPr>
          <w:highlight w:val="yellow"/>
        </w:rPr>
        <w:t>=======</w:t>
      </w:r>
    </w:p>
    <w:p w14:paraId="375D782F" w14:textId="77777777" w:rsidR="00C01F33" w:rsidRPr="00CE0424" w:rsidRDefault="00C01F33" w:rsidP="00CE0424">
      <w:pPr>
        <w:pStyle w:val="Heading1"/>
      </w:pPr>
      <w:r w:rsidRPr="00CE0424">
        <w:t>Conclusion</w:t>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1A99AE" w14:textId="63C650DD" w:rsidR="00C63245" w:rsidRDefault="006E1C82">
      <w:pPr>
        <w:pStyle w:val="TableofFigures"/>
        <w:tabs>
          <w:tab w:val="right" w:leader="dot" w:pos="9962"/>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72928" w:history="1">
        <w:r w:rsidR="00C63245" w:rsidRPr="00AD6699">
          <w:rPr>
            <w:rStyle w:val="Hyperlink"/>
            <w:rFonts w:eastAsia="Calibri"/>
            <w:noProof/>
          </w:rPr>
          <w:t>Proposal 1</w:t>
        </w:r>
        <w:r w:rsidR="00C63245">
          <w:rPr>
            <w:rFonts w:asciiTheme="minorHAnsi" w:eastAsiaTheme="minorEastAsia" w:hAnsiTheme="minorHAnsi" w:cstheme="minorBidi"/>
            <w:b w:val="0"/>
            <w:noProof/>
            <w:sz w:val="22"/>
            <w:szCs w:val="22"/>
            <w:lang w:val="en-US"/>
          </w:rPr>
          <w:tab/>
        </w:r>
        <w:r w:rsidR="00C63245" w:rsidRPr="00AD6699">
          <w:rPr>
            <w:rStyle w:val="Hyperlink"/>
            <w:rFonts w:eastAsia="Calibri"/>
            <w:noProof/>
          </w:rPr>
          <w:t>For semi-static PUCCH cell switching, a PUCCH repetition transmission on a different target PUCCH cell from the PUCCH cell of the first PUCCH repetition is not supported. That means that a PUCCH slot mapped to different PUCCH cell is considered as invalid for PUCCH repetition and is not counted towards the total number of PUCCH repetitions, i.e., the repetition is postponed as in Rel-16 (Alt 2A). Adopt Text Proposal 1 for clause 9.A in TS 38.213 accordingly.</w:t>
        </w:r>
      </w:hyperlink>
    </w:p>
    <w:p w14:paraId="5D86A3B1" w14:textId="41D191D3" w:rsidR="00C63245" w:rsidRDefault="00C50B6B">
      <w:pPr>
        <w:pStyle w:val="TableofFigures"/>
        <w:tabs>
          <w:tab w:val="right" w:leader="dot" w:pos="9962"/>
        </w:tabs>
        <w:rPr>
          <w:rFonts w:asciiTheme="minorHAnsi" w:eastAsiaTheme="minorEastAsia" w:hAnsiTheme="minorHAnsi" w:cstheme="minorBidi"/>
          <w:b w:val="0"/>
          <w:noProof/>
          <w:sz w:val="22"/>
          <w:szCs w:val="22"/>
          <w:lang w:val="en-US"/>
        </w:rPr>
      </w:pPr>
      <w:hyperlink w:anchor="_Toc101772929" w:history="1">
        <w:r w:rsidR="00C63245" w:rsidRPr="00AD6699">
          <w:rPr>
            <w:rStyle w:val="Hyperlink"/>
            <w:noProof/>
          </w:rPr>
          <w:t>Proposal 2</w:t>
        </w:r>
        <w:r w:rsidR="00C63245">
          <w:rPr>
            <w:rFonts w:asciiTheme="minorHAnsi" w:eastAsiaTheme="minorEastAsia" w:hAnsiTheme="minorHAnsi" w:cstheme="minorBidi"/>
            <w:b w:val="0"/>
            <w:noProof/>
            <w:sz w:val="22"/>
            <w:szCs w:val="22"/>
            <w:lang w:val="en-US"/>
          </w:rPr>
          <w:tab/>
        </w:r>
        <w:r w:rsidR="00C63245" w:rsidRPr="00AD6699">
          <w:rPr>
            <w:rStyle w:val="Hyperlink"/>
            <w:noProof/>
          </w:rPr>
          <w:t>If there is no consensus to support Alt. 2A, specify that a UE is not expected to switch the cell for PUCCH transmission during the repetition of a PUCCH resource.</w:t>
        </w:r>
        <w:r w:rsidR="00C63245" w:rsidRPr="00AD6699">
          <w:rPr>
            <w:rStyle w:val="Hyperlink"/>
            <w:rFonts w:eastAsia="Calibri"/>
            <w:noProof/>
          </w:rPr>
          <w:t xml:space="preserve"> Adopt Text Proposal 2 for clause 9.A in TS 38.213 accordingly.</w:t>
        </w:r>
      </w:hyperlink>
    </w:p>
    <w:p w14:paraId="1142A455" w14:textId="2A0814EE" w:rsidR="00C63245" w:rsidRDefault="00C50B6B">
      <w:pPr>
        <w:pStyle w:val="TableofFigures"/>
        <w:tabs>
          <w:tab w:val="right" w:leader="dot" w:pos="9962"/>
        </w:tabs>
        <w:rPr>
          <w:rFonts w:asciiTheme="minorHAnsi" w:eastAsiaTheme="minorEastAsia" w:hAnsiTheme="minorHAnsi" w:cstheme="minorBidi"/>
          <w:b w:val="0"/>
          <w:noProof/>
          <w:sz w:val="22"/>
          <w:szCs w:val="22"/>
          <w:lang w:val="en-US"/>
        </w:rPr>
      </w:pPr>
      <w:hyperlink w:anchor="_Toc101772930" w:history="1">
        <w:r w:rsidR="00C63245" w:rsidRPr="00AD6699">
          <w:rPr>
            <w:rStyle w:val="Hyperlink"/>
            <w:noProof/>
          </w:rPr>
          <w:t>Proposal 3</w:t>
        </w:r>
        <w:r w:rsidR="00C63245">
          <w:rPr>
            <w:rFonts w:asciiTheme="minorHAnsi" w:eastAsiaTheme="minorEastAsia" w:hAnsiTheme="minorHAnsi" w:cstheme="minorBidi"/>
            <w:b w:val="0"/>
            <w:noProof/>
            <w:sz w:val="22"/>
            <w:szCs w:val="22"/>
            <w:lang w:val="en-US"/>
          </w:rPr>
          <w:tab/>
        </w:r>
        <w:r w:rsidR="00C63245" w:rsidRPr="00AD6699">
          <w:rPr>
            <w:rStyle w:val="Hyperlink"/>
            <w:noProof/>
          </w:rPr>
          <w:t>For dynamic PUCCH cell switching, all PUCCH transmissions with HARQ-ACK for SPS PDSCH receptions of a SPS configuration are on the cell indicated by the DCI format activating the SPS PDSCH receptions (i.e. Option 4). No specification change is needed.</w:t>
        </w:r>
      </w:hyperlink>
    </w:p>
    <w:p w14:paraId="44A6FAFD" w14:textId="0D3BFF65" w:rsidR="00C63245" w:rsidRDefault="00C50B6B">
      <w:pPr>
        <w:pStyle w:val="TableofFigures"/>
        <w:tabs>
          <w:tab w:val="right" w:leader="dot" w:pos="9962"/>
        </w:tabs>
        <w:rPr>
          <w:rFonts w:asciiTheme="minorHAnsi" w:eastAsiaTheme="minorEastAsia" w:hAnsiTheme="minorHAnsi" w:cstheme="minorBidi"/>
          <w:b w:val="0"/>
          <w:noProof/>
          <w:sz w:val="22"/>
          <w:szCs w:val="22"/>
          <w:lang w:val="en-US"/>
        </w:rPr>
      </w:pPr>
      <w:hyperlink w:anchor="_Toc101772931" w:history="1">
        <w:r w:rsidR="00C63245" w:rsidRPr="00AD6699">
          <w:rPr>
            <w:rStyle w:val="Hyperlink"/>
            <w:noProof/>
          </w:rPr>
          <w:t>Proposal 4</w:t>
        </w:r>
        <w:r w:rsidR="00C63245">
          <w:rPr>
            <w:rFonts w:asciiTheme="minorHAnsi" w:eastAsiaTheme="minorEastAsia" w:hAnsiTheme="minorHAnsi" w:cstheme="minorBidi"/>
            <w:b w:val="0"/>
            <w:noProof/>
            <w:sz w:val="22"/>
            <w:szCs w:val="22"/>
            <w:lang w:val="en-US"/>
          </w:rPr>
          <w:tab/>
        </w:r>
        <w:r w:rsidR="00C63245" w:rsidRPr="00AD6699">
          <w:rPr>
            <w:rStyle w:val="Hyperlink"/>
            <w:noProof/>
          </w:rPr>
          <w:t xml:space="preserve">For PDSCH processing time calculation, </w:t>
        </w:r>
        <w:r w:rsidR="00C63245" w:rsidRPr="00AD6699">
          <w:rPr>
            <w:rStyle w:val="Hyperlink"/>
            <w:i/>
            <w:iCs/>
            <w:noProof/>
            <w:lang w:val="en-US"/>
          </w:rPr>
          <w:t>µ</w:t>
        </w:r>
        <w:r w:rsidR="00C63245" w:rsidRPr="00AD6699">
          <w:rPr>
            <w:rStyle w:val="Hyperlink"/>
            <w:i/>
            <w:iCs/>
            <w:noProof/>
            <w:vertAlign w:val="subscript"/>
            <w:lang w:val="en-US"/>
          </w:rPr>
          <w:t>UL</w:t>
        </w:r>
        <w:r w:rsidR="00C63245" w:rsidRPr="00AD6699">
          <w:rPr>
            <w:rStyle w:val="Hyperlink"/>
            <w:noProof/>
          </w:rPr>
          <w:t xml:space="preserve"> is updated so that </w:t>
        </w:r>
        <m:oMath>
          <m:r>
            <m:rPr>
              <m:sty m:val="bi"/>
            </m:rPr>
            <w:rPr>
              <w:rStyle w:val="Hyperlink"/>
              <w:rFonts w:ascii="Cambria Math" w:hAnsi="Cambria Math"/>
              <w:noProof/>
              <w:lang w:val="en-US"/>
            </w:rPr>
            <m:t>Tproc,1</m:t>
          </m:r>
        </m:oMath>
        <w:r w:rsidR="00C63245" w:rsidRPr="00AD6699">
          <w:rPr>
            <w:rStyle w:val="Hyperlink"/>
            <w:noProof/>
            <w:lang w:val="en-US"/>
          </w:rPr>
          <w:t xml:space="preserve"> does not vary significantly due to PUCCH carrier switching</w:t>
        </w:r>
        <w:r w:rsidR="00C63245" w:rsidRPr="00AD6699">
          <w:rPr>
            <w:rStyle w:val="Hyperlink"/>
            <w:noProof/>
          </w:rPr>
          <w:t>.</w:t>
        </w:r>
      </w:hyperlink>
    </w:p>
    <w:p w14:paraId="54F798E5" w14:textId="09DE8F6E" w:rsidR="00C63245" w:rsidRDefault="00C50B6B">
      <w:pPr>
        <w:pStyle w:val="TableofFigures"/>
        <w:tabs>
          <w:tab w:val="right" w:leader="dot" w:pos="9962"/>
        </w:tabs>
        <w:rPr>
          <w:rFonts w:asciiTheme="minorHAnsi" w:eastAsiaTheme="minorEastAsia" w:hAnsiTheme="minorHAnsi" w:cstheme="minorBidi"/>
          <w:b w:val="0"/>
          <w:noProof/>
          <w:sz w:val="22"/>
          <w:szCs w:val="22"/>
          <w:lang w:val="en-US"/>
        </w:rPr>
      </w:pPr>
      <w:hyperlink w:anchor="_Toc101772932" w:history="1">
        <w:r w:rsidR="00C63245" w:rsidRPr="00AD6699">
          <w:rPr>
            <w:rStyle w:val="Hyperlink"/>
            <w:noProof/>
          </w:rPr>
          <w:t>Proposal 5</w:t>
        </w:r>
        <w:r w:rsidR="00C63245">
          <w:rPr>
            <w:rFonts w:asciiTheme="minorHAnsi" w:eastAsiaTheme="minorEastAsia" w:hAnsiTheme="minorHAnsi" w:cstheme="minorBidi"/>
            <w:b w:val="0"/>
            <w:noProof/>
            <w:sz w:val="22"/>
            <w:szCs w:val="22"/>
            <w:lang w:val="en-US"/>
          </w:rPr>
          <w:tab/>
        </w:r>
        <w:r w:rsidR="00C63245" w:rsidRPr="00AD6699">
          <w:rPr>
            <w:rStyle w:val="Hyperlink"/>
            <w:noProof/>
          </w:rPr>
          <w:t xml:space="preserve">Adopt the text proposal to TS 38.214 to use </w:t>
        </w:r>
        <w:r w:rsidR="00C63245" w:rsidRPr="00AD6699">
          <w:rPr>
            <w:rStyle w:val="Hyperlink"/>
            <w:i/>
            <w:iCs/>
            <w:noProof/>
            <w:lang w:val="en-US"/>
          </w:rPr>
          <w:t>µ</w:t>
        </w:r>
        <w:r w:rsidR="00C63245" w:rsidRPr="00AD6699">
          <w:rPr>
            <w:rStyle w:val="Hyperlink"/>
            <w:i/>
            <w:iCs/>
            <w:noProof/>
            <w:vertAlign w:val="subscript"/>
            <w:lang w:val="en-US"/>
          </w:rPr>
          <w:t>UL</w:t>
        </w:r>
        <w:r w:rsidR="00C63245" w:rsidRPr="00AD6699">
          <w:rPr>
            <w:rStyle w:val="Hyperlink"/>
            <w:rFonts w:ascii="Times New Roman" w:hAnsi="Times New Roman"/>
            <w:noProof/>
            <w:lang w:val="en-AU"/>
          </w:rPr>
          <w:t xml:space="preserve"> = min (</w:t>
        </w:r>
        <w:r w:rsidR="00C63245" w:rsidRPr="00AD6699">
          <w:rPr>
            <w:rStyle w:val="Hyperlink"/>
            <w:rFonts w:ascii="Times New Roman" w:hAnsi="Times New Roman"/>
            <w:i/>
            <w:iCs/>
            <w:noProof/>
            <w:lang w:val="en-AU"/>
          </w:rPr>
          <w:t>µ</w:t>
        </w:r>
        <w:r w:rsidR="00C63245" w:rsidRPr="00AD6699">
          <w:rPr>
            <w:rStyle w:val="Hyperlink"/>
            <w:rFonts w:ascii="Times New Roman" w:hAnsi="Times New Roman"/>
            <w:i/>
            <w:iCs/>
            <w:noProof/>
            <w:vertAlign w:val="subscript"/>
            <w:lang w:val="en-AU"/>
          </w:rPr>
          <w:t>UL,PCell</w:t>
        </w:r>
        <w:r w:rsidR="00C63245" w:rsidRPr="00AD6699">
          <w:rPr>
            <w:rStyle w:val="Hyperlink"/>
            <w:rFonts w:ascii="Times New Roman" w:hAnsi="Times New Roman"/>
            <w:i/>
            <w:iCs/>
            <w:noProof/>
            <w:lang w:val="en-AU"/>
          </w:rPr>
          <w:t>, µ</w:t>
        </w:r>
        <w:r w:rsidR="00C63245" w:rsidRPr="00AD6699">
          <w:rPr>
            <w:rStyle w:val="Hyperlink"/>
            <w:rFonts w:ascii="Times New Roman" w:hAnsi="Times New Roman"/>
            <w:i/>
            <w:iCs/>
            <w:noProof/>
            <w:vertAlign w:val="subscript"/>
            <w:lang w:val="en-AU"/>
          </w:rPr>
          <w:t>UL,</w:t>
        </w:r>
        <w:r w:rsidR="00C63245" w:rsidRPr="00AD6699">
          <w:rPr>
            <w:rStyle w:val="Hyperlink"/>
            <w:rFonts w:ascii="Times New Roman" w:hAnsi="Times New Roman"/>
            <w:noProof/>
            <w:lang w:eastAsia="ja-JP"/>
          </w:rPr>
          <w:t xml:space="preserve"> </w:t>
        </w:r>
        <w:r w:rsidR="00C63245" w:rsidRPr="00AD6699">
          <w:rPr>
            <w:rStyle w:val="Hyperlink"/>
            <w:rFonts w:ascii="Times New Roman" w:hAnsi="Times New Roman"/>
            <w:i/>
            <w:iCs/>
            <w:noProof/>
            <w:vertAlign w:val="subscript"/>
          </w:rPr>
          <w:t>PUCCH-sScell</w:t>
        </w:r>
        <w:r w:rsidR="00C63245" w:rsidRPr="00AD6699">
          <w:rPr>
            <w:rStyle w:val="Hyperlink"/>
            <w:rFonts w:ascii="Times New Roman" w:hAnsi="Times New Roman"/>
            <w:noProof/>
            <w:lang w:val="en-AU"/>
          </w:rPr>
          <w:t xml:space="preserve">) </w:t>
        </w:r>
        <w:r w:rsidR="00C63245" w:rsidRPr="00AD6699">
          <w:rPr>
            <w:rStyle w:val="Hyperlink"/>
            <w:noProof/>
          </w:rPr>
          <w:t>when</w:t>
        </w:r>
        <w:r w:rsidR="00C63245" w:rsidRPr="00AD6699">
          <w:rPr>
            <w:rStyle w:val="Hyperlink"/>
            <w:rFonts w:ascii="Times New Roman" w:hAnsi="Times New Roman"/>
            <w:noProof/>
            <w:lang w:val="en-AU"/>
          </w:rPr>
          <w:t xml:space="preserve"> </w:t>
        </w:r>
        <w:r w:rsidR="00C63245" w:rsidRPr="00AD6699">
          <w:rPr>
            <w:rStyle w:val="Hyperlink"/>
            <w:noProof/>
            <w:lang w:val="en-US"/>
          </w:rPr>
          <w:t>PUCCH carrier switching is configured.</w:t>
        </w:r>
      </w:hyperlink>
    </w:p>
    <w:p w14:paraId="20461022" w14:textId="39B172FE" w:rsidR="006E1C82" w:rsidRPr="00CE0424" w:rsidRDefault="006E1C82" w:rsidP="006E1C82">
      <w:pPr>
        <w:pStyle w:val="BodyText"/>
        <w:rPr>
          <w:b/>
          <w:bCs/>
        </w:rPr>
      </w:pPr>
      <w:r>
        <w:rPr>
          <w:b/>
          <w:bCs/>
          <w:lang w:val="en-US"/>
        </w:rPr>
        <w:fldChar w:fldCharType="end"/>
      </w:r>
    </w:p>
    <w:p w14:paraId="4C5504C0" w14:textId="77777777" w:rsidR="00F507D1" w:rsidRPr="00CE0424" w:rsidRDefault="00F507D1" w:rsidP="00CE0424">
      <w:pPr>
        <w:pStyle w:val="Heading1"/>
      </w:pPr>
      <w:bookmarkStart w:id="45" w:name="_In-sequence_SDU_delivery"/>
      <w:bookmarkEnd w:id="45"/>
      <w:r w:rsidRPr="00CE0424">
        <w:t>References</w:t>
      </w:r>
    </w:p>
    <w:p w14:paraId="3B76EEDA" w14:textId="238CAADC" w:rsidR="00EB70E5" w:rsidRPr="00CE0424" w:rsidRDefault="00EB70E5" w:rsidP="00EB70E5">
      <w:pPr>
        <w:pStyle w:val="Reference"/>
      </w:pPr>
      <w:bookmarkStart w:id="46" w:name="_Ref174151459"/>
      <w:bookmarkStart w:id="47" w:name="_Ref189809556"/>
      <w:r>
        <w:t xml:space="preserve">3GPP TS 38.213, NR; </w:t>
      </w:r>
      <w:r w:rsidRPr="00D11F23">
        <w:t xml:space="preserve">Physical layer procedures for </w:t>
      </w:r>
      <w:r>
        <w:t xml:space="preserve">control, </w:t>
      </w:r>
      <w:r w:rsidRPr="007D71DF">
        <w:t>V</w:t>
      </w:r>
      <w:r w:rsidR="004C38FD">
        <w:t>17.1</w:t>
      </w:r>
      <w:r w:rsidRPr="007D71DF">
        <w:t>.0</w:t>
      </w:r>
      <w:r>
        <w:t xml:space="preserve">, </w:t>
      </w:r>
      <w:r w:rsidR="004C38FD">
        <w:t>2022-03.</w:t>
      </w:r>
    </w:p>
    <w:p w14:paraId="5CB5E60E" w14:textId="0D1A3D6B" w:rsidR="00EB70E5" w:rsidRDefault="00EB70E5" w:rsidP="00EB70E5">
      <w:pPr>
        <w:pStyle w:val="Reference"/>
      </w:pPr>
      <w:r>
        <w:t xml:space="preserve">3GPP TS 38.214, NR; </w:t>
      </w:r>
      <w:r w:rsidRPr="00D11F23">
        <w:t xml:space="preserve">Physical layer procedures for </w:t>
      </w:r>
      <w:r>
        <w:t>data,</w:t>
      </w:r>
      <w:r w:rsidR="004C38FD">
        <w:t xml:space="preserve"> </w:t>
      </w:r>
      <w:r w:rsidR="004C38FD" w:rsidRPr="007D71DF">
        <w:t>V</w:t>
      </w:r>
      <w:r w:rsidR="004C38FD">
        <w:t>17.1</w:t>
      </w:r>
      <w:r w:rsidR="004C38FD" w:rsidRPr="007D71DF">
        <w:t>.0</w:t>
      </w:r>
      <w:r>
        <w:t xml:space="preserve">, </w:t>
      </w:r>
      <w:r w:rsidR="004C38FD">
        <w:t>2022-03.</w:t>
      </w:r>
    </w:p>
    <w:p w14:paraId="42B2DC35" w14:textId="6EAD9084" w:rsidR="004C38FD" w:rsidRPr="00CE0424" w:rsidRDefault="004C38FD" w:rsidP="00EB70E5">
      <w:pPr>
        <w:pStyle w:val="Reference"/>
      </w:pPr>
      <w:r w:rsidRPr="004C38FD">
        <w:t>R1-2202774</w:t>
      </w:r>
      <w:r>
        <w:t>, “</w:t>
      </w:r>
      <w:r w:rsidRPr="004C38FD">
        <w:t>Final moderator summary on HARQ-ACK feedback enhancements for NR Rel-17 URLLC/IIoT</w:t>
      </w:r>
      <w:r>
        <w:t>,” RAN1#108e.</w:t>
      </w:r>
    </w:p>
    <w:bookmarkEnd w:id="46"/>
    <w:bookmarkEnd w:id="47"/>
    <w:p w14:paraId="0C488DCC" w14:textId="77777777" w:rsidR="00E95E76" w:rsidRPr="00E95E76" w:rsidRDefault="00E95E76" w:rsidP="00E95E76"/>
    <w:p w14:paraId="3E3B7B29" w14:textId="77777777" w:rsidR="00E95E76" w:rsidRPr="00CE0424" w:rsidRDefault="00E95E76" w:rsidP="00CE0424">
      <w:pPr>
        <w:pStyle w:val="BodyText"/>
      </w:pPr>
    </w:p>
    <w:sectPr w:rsidR="00E95E76" w:rsidRPr="00CE0424" w:rsidSect="00D14E67">
      <w:headerReference w:type="even" r:id="rId15"/>
      <w:footerReference w:type="default" r:id="rId16"/>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D2533" w14:textId="77777777" w:rsidR="001E1C02" w:rsidRDefault="001E1C02">
      <w:r>
        <w:separator/>
      </w:r>
    </w:p>
  </w:endnote>
  <w:endnote w:type="continuationSeparator" w:id="0">
    <w:p w14:paraId="2912A71C" w14:textId="77777777" w:rsidR="001E1C02" w:rsidRDefault="001E1C02">
      <w:r>
        <w:continuationSeparator/>
      </w:r>
    </w:p>
  </w:endnote>
  <w:endnote w:type="continuationNotice" w:id="1">
    <w:p w14:paraId="1156750C" w14:textId="77777777" w:rsidR="001E1C02" w:rsidRDefault="001E1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16B92" w14:textId="77777777" w:rsidR="001E1C02" w:rsidRDefault="001E1C02">
      <w:r>
        <w:separator/>
      </w:r>
    </w:p>
  </w:footnote>
  <w:footnote w:type="continuationSeparator" w:id="0">
    <w:p w14:paraId="752D23C5" w14:textId="77777777" w:rsidR="001E1C02" w:rsidRDefault="001E1C02">
      <w:r>
        <w:continuationSeparator/>
      </w:r>
    </w:p>
  </w:footnote>
  <w:footnote w:type="continuationNotice" w:id="1">
    <w:p w14:paraId="362FAAF1" w14:textId="77777777" w:rsidR="001E1C02" w:rsidRDefault="001E1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953ADD"/>
    <w:multiLevelType w:val="hybridMultilevel"/>
    <w:tmpl w:val="EE444CE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4318BB"/>
    <w:multiLevelType w:val="hybridMultilevel"/>
    <w:tmpl w:val="D55E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3A2AB0"/>
    <w:multiLevelType w:val="hybridMultilevel"/>
    <w:tmpl w:val="13B8EFD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A3350"/>
    <w:multiLevelType w:val="hybridMultilevel"/>
    <w:tmpl w:val="72524906"/>
    <w:lvl w:ilvl="0" w:tplc="0409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D81B78"/>
    <w:multiLevelType w:val="hybridMultilevel"/>
    <w:tmpl w:val="0B1A51E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F924A5"/>
    <w:multiLevelType w:val="hybridMultilevel"/>
    <w:tmpl w:val="3328E0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7A87617"/>
    <w:multiLevelType w:val="hybridMultilevel"/>
    <w:tmpl w:val="3D48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E4597"/>
    <w:multiLevelType w:val="hybridMultilevel"/>
    <w:tmpl w:val="D6DE82F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7210BA"/>
    <w:multiLevelType w:val="hybridMultilevel"/>
    <w:tmpl w:val="C31ED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8"/>
  </w:num>
  <w:num w:numId="7">
    <w:abstractNumId w:val="24"/>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5"/>
  </w:num>
  <w:num w:numId="17">
    <w:abstractNumId w:val="6"/>
  </w:num>
  <w:num w:numId="18">
    <w:abstractNumId w:val="7"/>
  </w:num>
  <w:num w:numId="19">
    <w:abstractNumId w:val="4"/>
  </w:num>
  <w:num w:numId="20">
    <w:abstractNumId w:val="31"/>
  </w:num>
  <w:num w:numId="21">
    <w:abstractNumId w:val="11"/>
  </w:num>
  <w:num w:numId="22">
    <w:abstractNumId w:val="29"/>
  </w:num>
  <w:num w:numId="23">
    <w:abstractNumId w:val="17"/>
  </w:num>
  <w:num w:numId="24">
    <w:abstractNumId w:val="17"/>
  </w:num>
  <w:num w:numId="25">
    <w:abstractNumId w:val="12"/>
  </w:num>
  <w:num w:numId="26">
    <w:abstractNumId w:val="5"/>
  </w:num>
  <w:num w:numId="27">
    <w:abstractNumId w:val="30"/>
  </w:num>
  <w:num w:numId="28">
    <w:abstractNumId w:val="27"/>
  </w:num>
  <w:num w:numId="29">
    <w:abstractNumId w:val="20"/>
  </w:num>
  <w:num w:numId="30">
    <w:abstractNumId w:val="23"/>
  </w:num>
  <w:num w:numId="31">
    <w:abstractNumId w:val="28"/>
  </w:num>
  <w:num w:numId="32">
    <w:abstractNumId w:val="26"/>
  </w:num>
  <w:num w:numId="33">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477B"/>
    <w:rsid w:val="00015D15"/>
    <w:rsid w:val="0002564D"/>
    <w:rsid w:val="00025ECA"/>
    <w:rsid w:val="000325B8"/>
    <w:rsid w:val="00034C15"/>
    <w:rsid w:val="00036BA1"/>
    <w:rsid w:val="000422E2"/>
    <w:rsid w:val="00042F22"/>
    <w:rsid w:val="000444EF"/>
    <w:rsid w:val="00045A22"/>
    <w:rsid w:val="00052A07"/>
    <w:rsid w:val="000534E3"/>
    <w:rsid w:val="0005606A"/>
    <w:rsid w:val="00057117"/>
    <w:rsid w:val="000616E7"/>
    <w:rsid w:val="0006487E"/>
    <w:rsid w:val="00065E1A"/>
    <w:rsid w:val="00077E5F"/>
    <w:rsid w:val="0008036A"/>
    <w:rsid w:val="00081AE6"/>
    <w:rsid w:val="000855EB"/>
    <w:rsid w:val="00085B52"/>
    <w:rsid w:val="000866F2"/>
    <w:rsid w:val="00087981"/>
    <w:rsid w:val="0009009F"/>
    <w:rsid w:val="00091557"/>
    <w:rsid w:val="000924C1"/>
    <w:rsid w:val="000924F0"/>
    <w:rsid w:val="00093474"/>
    <w:rsid w:val="0009510F"/>
    <w:rsid w:val="000A1B7B"/>
    <w:rsid w:val="000A5399"/>
    <w:rsid w:val="000A56F2"/>
    <w:rsid w:val="000B2719"/>
    <w:rsid w:val="000B3A8F"/>
    <w:rsid w:val="000B4AB9"/>
    <w:rsid w:val="000B58C3"/>
    <w:rsid w:val="000B5F5B"/>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CA1"/>
    <w:rsid w:val="00113CF4"/>
    <w:rsid w:val="001153EA"/>
    <w:rsid w:val="00115643"/>
    <w:rsid w:val="00116765"/>
    <w:rsid w:val="001219F5"/>
    <w:rsid w:val="00121A20"/>
    <w:rsid w:val="0012377F"/>
    <w:rsid w:val="00124314"/>
    <w:rsid w:val="00125C9A"/>
    <w:rsid w:val="00126B4A"/>
    <w:rsid w:val="001274E0"/>
    <w:rsid w:val="00132FD0"/>
    <w:rsid w:val="001344C0"/>
    <w:rsid w:val="001346FA"/>
    <w:rsid w:val="00135252"/>
    <w:rsid w:val="001372A2"/>
    <w:rsid w:val="00137AB5"/>
    <w:rsid w:val="00137F0B"/>
    <w:rsid w:val="00151E23"/>
    <w:rsid w:val="001526E0"/>
    <w:rsid w:val="001551B5"/>
    <w:rsid w:val="001659C1"/>
    <w:rsid w:val="00165BE1"/>
    <w:rsid w:val="00166339"/>
    <w:rsid w:val="00173A8E"/>
    <w:rsid w:val="0017502C"/>
    <w:rsid w:val="0018143F"/>
    <w:rsid w:val="00181FF8"/>
    <w:rsid w:val="00190AC1"/>
    <w:rsid w:val="0019341A"/>
    <w:rsid w:val="00195D46"/>
    <w:rsid w:val="00197877"/>
    <w:rsid w:val="00197DF9"/>
    <w:rsid w:val="001A1987"/>
    <w:rsid w:val="001A215F"/>
    <w:rsid w:val="001A2564"/>
    <w:rsid w:val="001A6173"/>
    <w:rsid w:val="001A6CBA"/>
    <w:rsid w:val="001A6FB8"/>
    <w:rsid w:val="001B0D97"/>
    <w:rsid w:val="001B5A5D"/>
    <w:rsid w:val="001B787A"/>
    <w:rsid w:val="001C1CE5"/>
    <w:rsid w:val="001C3D2A"/>
    <w:rsid w:val="001D189C"/>
    <w:rsid w:val="001D51BA"/>
    <w:rsid w:val="001D53E7"/>
    <w:rsid w:val="001D6342"/>
    <w:rsid w:val="001D6D53"/>
    <w:rsid w:val="001D7CF4"/>
    <w:rsid w:val="001E1C0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6A0"/>
    <w:rsid w:val="002252C3"/>
    <w:rsid w:val="00225C54"/>
    <w:rsid w:val="00230765"/>
    <w:rsid w:val="00230D18"/>
    <w:rsid w:val="002319E4"/>
    <w:rsid w:val="00235632"/>
    <w:rsid w:val="00235872"/>
    <w:rsid w:val="00241559"/>
    <w:rsid w:val="002435B3"/>
    <w:rsid w:val="002458EB"/>
    <w:rsid w:val="002478CC"/>
    <w:rsid w:val="002500C8"/>
    <w:rsid w:val="002550D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214"/>
    <w:rsid w:val="00286ACD"/>
    <w:rsid w:val="00287838"/>
    <w:rsid w:val="002907B5"/>
    <w:rsid w:val="00292EB7"/>
    <w:rsid w:val="00296227"/>
    <w:rsid w:val="00296F44"/>
    <w:rsid w:val="0029777D"/>
    <w:rsid w:val="002A055E"/>
    <w:rsid w:val="002A1D4E"/>
    <w:rsid w:val="002A2869"/>
    <w:rsid w:val="002A2EDC"/>
    <w:rsid w:val="002B24D6"/>
    <w:rsid w:val="002B4E5E"/>
    <w:rsid w:val="002C2BF4"/>
    <w:rsid w:val="002C41E6"/>
    <w:rsid w:val="002D071A"/>
    <w:rsid w:val="002D34B2"/>
    <w:rsid w:val="002D48B0"/>
    <w:rsid w:val="002D5B37"/>
    <w:rsid w:val="002D7637"/>
    <w:rsid w:val="002E17F2"/>
    <w:rsid w:val="002E7CAE"/>
    <w:rsid w:val="002F2771"/>
    <w:rsid w:val="002F37A9"/>
    <w:rsid w:val="002F61A4"/>
    <w:rsid w:val="00301CE6"/>
    <w:rsid w:val="0030256B"/>
    <w:rsid w:val="00303D54"/>
    <w:rsid w:val="0030501F"/>
    <w:rsid w:val="00307BA1"/>
    <w:rsid w:val="00311702"/>
    <w:rsid w:val="00311E82"/>
    <w:rsid w:val="00313FD6"/>
    <w:rsid w:val="003143BD"/>
    <w:rsid w:val="00315363"/>
    <w:rsid w:val="003203ED"/>
    <w:rsid w:val="00321400"/>
    <w:rsid w:val="00322C9F"/>
    <w:rsid w:val="00324D23"/>
    <w:rsid w:val="00331751"/>
    <w:rsid w:val="00334579"/>
    <w:rsid w:val="00335858"/>
    <w:rsid w:val="00336BDA"/>
    <w:rsid w:val="00337E14"/>
    <w:rsid w:val="00342BD7"/>
    <w:rsid w:val="0034505A"/>
    <w:rsid w:val="00346DB5"/>
    <w:rsid w:val="003477B1"/>
    <w:rsid w:val="00353596"/>
    <w:rsid w:val="00357380"/>
    <w:rsid w:val="003602D9"/>
    <w:rsid w:val="003604CE"/>
    <w:rsid w:val="0036089C"/>
    <w:rsid w:val="00370E47"/>
    <w:rsid w:val="003742AC"/>
    <w:rsid w:val="00375265"/>
    <w:rsid w:val="00377CE1"/>
    <w:rsid w:val="00385BF0"/>
    <w:rsid w:val="0039151B"/>
    <w:rsid w:val="003916F3"/>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F9E"/>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3FD"/>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38FD"/>
    <w:rsid w:val="004C41CE"/>
    <w:rsid w:val="004D36B1"/>
    <w:rsid w:val="004D7EBD"/>
    <w:rsid w:val="004E22D5"/>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B30"/>
    <w:rsid w:val="00534B59"/>
    <w:rsid w:val="00536663"/>
    <w:rsid w:val="00536759"/>
    <w:rsid w:val="00537C62"/>
    <w:rsid w:val="00546970"/>
    <w:rsid w:val="00554E19"/>
    <w:rsid w:val="0056121F"/>
    <w:rsid w:val="00572505"/>
    <w:rsid w:val="00582809"/>
    <w:rsid w:val="0058798C"/>
    <w:rsid w:val="005900FA"/>
    <w:rsid w:val="005935A4"/>
    <w:rsid w:val="005948B4"/>
    <w:rsid w:val="005948C2"/>
    <w:rsid w:val="00595DCA"/>
    <w:rsid w:val="0059779B"/>
    <w:rsid w:val="005A209A"/>
    <w:rsid w:val="005A662D"/>
    <w:rsid w:val="005B1409"/>
    <w:rsid w:val="005B35D7"/>
    <w:rsid w:val="005B392A"/>
    <w:rsid w:val="005B3AA3"/>
    <w:rsid w:val="005B6F83"/>
    <w:rsid w:val="005B7576"/>
    <w:rsid w:val="005C74FB"/>
    <w:rsid w:val="005C76B1"/>
    <w:rsid w:val="005D1602"/>
    <w:rsid w:val="005E385F"/>
    <w:rsid w:val="005E56CC"/>
    <w:rsid w:val="005E5B81"/>
    <w:rsid w:val="005F2CB1"/>
    <w:rsid w:val="005F3025"/>
    <w:rsid w:val="005F618C"/>
    <w:rsid w:val="005F70BD"/>
    <w:rsid w:val="006022C4"/>
    <w:rsid w:val="0060283C"/>
    <w:rsid w:val="00604F14"/>
    <w:rsid w:val="00605B49"/>
    <w:rsid w:val="006107E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288"/>
    <w:rsid w:val="00655733"/>
    <w:rsid w:val="00655ACD"/>
    <w:rsid w:val="0065623E"/>
    <w:rsid w:val="00656A92"/>
    <w:rsid w:val="00656DDE"/>
    <w:rsid w:val="0066011D"/>
    <w:rsid w:val="006607C0"/>
    <w:rsid w:val="006613A6"/>
    <w:rsid w:val="006627A2"/>
    <w:rsid w:val="00662B08"/>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0F9"/>
    <w:rsid w:val="00740E58"/>
    <w:rsid w:val="007445A0"/>
    <w:rsid w:val="0074524B"/>
    <w:rsid w:val="00747D8B"/>
    <w:rsid w:val="0075071E"/>
    <w:rsid w:val="00751228"/>
    <w:rsid w:val="007571E1"/>
    <w:rsid w:val="007604B2"/>
    <w:rsid w:val="007643F2"/>
    <w:rsid w:val="00765281"/>
    <w:rsid w:val="00766BAD"/>
    <w:rsid w:val="007729A2"/>
    <w:rsid w:val="007755F2"/>
    <w:rsid w:val="00776971"/>
    <w:rsid w:val="00780A80"/>
    <w:rsid w:val="0078177E"/>
    <w:rsid w:val="0078304C"/>
    <w:rsid w:val="00783673"/>
    <w:rsid w:val="00785490"/>
    <w:rsid w:val="007911D1"/>
    <w:rsid w:val="007925EA"/>
    <w:rsid w:val="00793CD8"/>
    <w:rsid w:val="00795C92"/>
    <w:rsid w:val="00796231"/>
    <w:rsid w:val="007A1CB3"/>
    <w:rsid w:val="007A306F"/>
    <w:rsid w:val="007A43A6"/>
    <w:rsid w:val="007A58A6"/>
    <w:rsid w:val="007B3D2D"/>
    <w:rsid w:val="007B480A"/>
    <w:rsid w:val="007B50AE"/>
    <w:rsid w:val="007B5174"/>
    <w:rsid w:val="007B51DF"/>
    <w:rsid w:val="007C05DD"/>
    <w:rsid w:val="007C3D18"/>
    <w:rsid w:val="007C60BF"/>
    <w:rsid w:val="007C6A07"/>
    <w:rsid w:val="007C75A1"/>
    <w:rsid w:val="007C77A5"/>
    <w:rsid w:val="007D04E5"/>
    <w:rsid w:val="007D3740"/>
    <w:rsid w:val="007D5901"/>
    <w:rsid w:val="007D7526"/>
    <w:rsid w:val="007D7F44"/>
    <w:rsid w:val="007E4610"/>
    <w:rsid w:val="007E4715"/>
    <w:rsid w:val="007E505B"/>
    <w:rsid w:val="007E7091"/>
    <w:rsid w:val="00803FAE"/>
    <w:rsid w:val="0080605F"/>
    <w:rsid w:val="00807786"/>
    <w:rsid w:val="00807C39"/>
    <w:rsid w:val="00811FCB"/>
    <w:rsid w:val="008158D6"/>
    <w:rsid w:val="00817196"/>
    <w:rsid w:val="00823415"/>
    <w:rsid w:val="008235DB"/>
    <w:rsid w:val="00824AB4"/>
    <w:rsid w:val="00825C42"/>
    <w:rsid w:val="00825D25"/>
    <w:rsid w:val="00827D6F"/>
    <w:rsid w:val="008376AC"/>
    <w:rsid w:val="008444E8"/>
    <w:rsid w:val="008447DD"/>
    <w:rsid w:val="00844E80"/>
    <w:rsid w:val="00846FE7"/>
    <w:rsid w:val="00850C23"/>
    <w:rsid w:val="00855185"/>
    <w:rsid w:val="00855767"/>
    <w:rsid w:val="00856911"/>
    <w:rsid w:val="008677FD"/>
    <w:rsid w:val="008706D4"/>
    <w:rsid w:val="00870F8A"/>
    <w:rsid w:val="008719A4"/>
    <w:rsid w:val="00871D23"/>
    <w:rsid w:val="008735E0"/>
    <w:rsid w:val="00874312"/>
    <w:rsid w:val="0087437C"/>
    <w:rsid w:val="00875CD7"/>
    <w:rsid w:val="00876B4D"/>
    <w:rsid w:val="00877F18"/>
    <w:rsid w:val="00880D8F"/>
    <w:rsid w:val="008941E3"/>
    <w:rsid w:val="00894A88"/>
    <w:rsid w:val="00895386"/>
    <w:rsid w:val="008A21FF"/>
    <w:rsid w:val="008A2CE2"/>
    <w:rsid w:val="008A30AC"/>
    <w:rsid w:val="008A3D05"/>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DCB"/>
    <w:rsid w:val="008F0A0D"/>
    <w:rsid w:val="008F1C4E"/>
    <w:rsid w:val="008F1EAB"/>
    <w:rsid w:val="008F33DC"/>
    <w:rsid w:val="008F477F"/>
    <w:rsid w:val="00902350"/>
    <w:rsid w:val="00903270"/>
    <w:rsid w:val="0090336B"/>
    <w:rsid w:val="009053AA"/>
    <w:rsid w:val="00906939"/>
    <w:rsid w:val="00910B7D"/>
    <w:rsid w:val="00911DFB"/>
    <w:rsid w:val="009139D9"/>
    <w:rsid w:val="00914AD8"/>
    <w:rsid w:val="00916079"/>
    <w:rsid w:val="00917CE9"/>
    <w:rsid w:val="00920BF2"/>
    <w:rsid w:val="00922010"/>
    <w:rsid w:val="00931BD9"/>
    <w:rsid w:val="009349C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051"/>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5A2"/>
    <w:rsid w:val="00A27785"/>
    <w:rsid w:val="00A30187"/>
    <w:rsid w:val="00A3448A"/>
    <w:rsid w:val="00A36297"/>
    <w:rsid w:val="00A41E2B"/>
    <w:rsid w:val="00A45B74"/>
    <w:rsid w:val="00A506C6"/>
    <w:rsid w:val="00A50F8B"/>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9F5"/>
    <w:rsid w:val="00B02AA9"/>
    <w:rsid w:val="00B02FA3"/>
    <w:rsid w:val="00B05084"/>
    <w:rsid w:val="00B105EF"/>
    <w:rsid w:val="00B157F9"/>
    <w:rsid w:val="00B20256"/>
    <w:rsid w:val="00B20D09"/>
    <w:rsid w:val="00B23DC2"/>
    <w:rsid w:val="00B2442F"/>
    <w:rsid w:val="00B2763F"/>
    <w:rsid w:val="00B27AAC"/>
    <w:rsid w:val="00B30929"/>
    <w:rsid w:val="00B372AA"/>
    <w:rsid w:val="00B40445"/>
    <w:rsid w:val="00B409E0"/>
    <w:rsid w:val="00B41888"/>
    <w:rsid w:val="00B45A52"/>
    <w:rsid w:val="00B46175"/>
    <w:rsid w:val="00B548B7"/>
    <w:rsid w:val="00B6005C"/>
    <w:rsid w:val="00B664C7"/>
    <w:rsid w:val="00B7176F"/>
    <w:rsid w:val="00B739F6"/>
    <w:rsid w:val="00B81A23"/>
    <w:rsid w:val="00B81A6C"/>
    <w:rsid w:val="00B85DE5"/>
    <w:rsid w:val="00B90F73"/>
    <w:rsid w:val="00B93B59"/>
    <w:rsid w:val="00B9406A"/>
    <w:rsid w:val="00B943C6"/>
    <w:rsid w:val="00B94E0C"/>
    <w:rsid w:val="00BA2280"/>
    <w:rsid w:val="00BA2A08"/>
    <w:rsid w:val="00BA563B"/>
    <w:rsid w:val="00BA56D2"/>
    <w:rsid w:val="00BA76E0"/>
    <w:rsid w:val="00BB2A25"/>
    <w:rsid w:val="00BB51E9"/>
    <w:rsid w:val="00BC0FDC"/>
    <w:rsid w:val="00BC3053"/>
    <w:rsid w:val="00BC4D2E"/>
    <w:rsid w:val="00BD48AC"/>
    <w:rsid w:val="00BD51C3"/>
    <w:rsid w:val="00BD5F1A"/>
    <w:rsid w:val="00BE1234"/>
    <w:rsid w:val="00BE2FA6"/>
    <w:rsid w:val="00BE333F"/>
    <w:rsid w:val="00BE7406"/>
    <w:rsid w:val="00BE7603"/>
    <w:rsid w:val="00BF1B29"/>
    <w:rsid w:val="00BF3279"/>
    <w:rsid w:val="00BF74C7"/>
    <w:rsid w:val="00C0081B"/>
    <w:rsid w:val="00C015F1"/>
    <w:rsid w:val="00C01F33"/>
    <w:rsid w:val="00C02CC6"/>
    <w:rsid w:val="00C040F7"/>
    <w:rsid w:val="00C044AB"/>
    <w:rsid w:val="00C05706"/>
    <w:rsid w:val="00C07377"/>
    <w:rsid w:val="00C10478"/>
    <w:rsid w:val="00C12107"/>
    <w:rsid w:val="00C14D4B"/>
    <w:rsid w:val="00C154BB"/>
    <w:rsid w:val="00C20BAD"/>
    <w:rsid w:val="00C279B5"/>
    <w:rsid w:val="00C27C45"/>
    <w:rsid w:val="00C3444E"/>
    <w:rsid w:val="00C3719D"/>
    <w:rsid w:val="00C376EB"/>
    <w:rsid w:val="00C37CB2"/>
    <w:rsid w:val="00C473A5"/>
    <w:rsid w:val="00C50B6B"/>
    <w:rsid w:val="00C54995"/>
    <w:rsid w:val="00C54D41"/>
    <w:rsid w:val="00C60783"/>
    <w:rsid w:val="00C63245"/>
    <w:rsid w:val="00C64672"/>
    <w:rsid w:val="00C65AE7"/>
    <w:rsid w:val="00C67B82"/>
    <w:rsid w:val="00C70125"/>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A2"/>
    <w:rsid w:val="00CA73A5"/>
    <w:rsid w:val="00CB1F63"/>
    <w:rsid w:val="00CB2DB3"/>
    <w:rsid w:val="00CB7170"/>
    <w:rsid w:val="00CC040E"/>
    <w:rsid w:val="00CC111F"/>
    <w:rsid w:val="00CC2011"/>
    <w:rsid w:val="00CC3EA0"/>
    <w:rsid w:val="00CC74B6"/>
    <w:rsid w:val="00CC7B45"/>
    <w:rsid w:val="00CD1188"/>
    <w:rsid w:val="00CD2ED1"/>
    <w:rsid w:val="00CD337B"/>
    <w:rsid w:val="00CE0424"/>
    <w:rsid w:val="00CE7561"/>
    <w:rsid w:val="00CF1354"/>
    <w:rsid w:val="00CF3928"/>
    <w:rsid w:val="00CF3B1F"/>
    <w:rsid w:val="00CF3BF6"/>
    <w:rsid w:val="00CF625B"/>
    <w:rsid w:val="00CF687E"/>
    <w:rsid w:val="00D018C0"/>
    <w:rsid w:val="00D0349B"/>
    <w:rsid w:val="00D10249"/>
    <w:rsid w:val="00D115C3"/>
    <w:rsid w:val="00D11897"/>
    <w:rsid w:val="00D13135"/>
    <w:rsid w:val="00D13E4E"/>
    <w:rsid w:val="00D14E67"/>
    <w:rsid w:val="00D239A7"/>
    <w:rsid w:val="00D23F47"/>
    <w:rsid w:val="00D36E71"/>
    <w:rsid w:val="00D37D87"/>
    <w:rsid w:val="00D40089"/>
    <w:rsid w:val="00D40B33"/>
    <w:rsid w:val="00D4318F"/>
    <w:rsid w:val="00D43873"/>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0BD"/>
    <w:rsid w:val="00D86CA3"/>
    <w:rsid w:val="00D871CE"/>
    <w:rsid w:val="00D91758"/>
    <w:rsid w:val="00D9196D"/>
    <w:rsid w:val="00D92982"/>
    <w:rsid w:val="00DA305E"/>
    <w:rsid w:val="00DA5417"/>
    <w:rsid w:val="00DA56E8"/>
    <w:rsid w:val="00DB0A9F"/>
    <w:rsid w:val="00DB377D"/>
    <w:rsid w:val="00DB6AC0"/>
    <w:rsid w:val="00DC2D36"/>
    <w:rsid w:val="00DC53EF"/>
    <w:rsid w:val="00DE5608"/>
    <w:rsid w:val="00DE58D0"/>
    <w:rsid w:val="00DE610F"/>
    <w:rsid w:val="00DE654F"/>
    <w:rsid w:val="00DF0B6E"/>
    <w:rsid w:val="00DF15E0"/>
    <w:rsid w:val="00DF37A0"/>
    <w:rsid w:val="00E110E7"/>
    <w:rsid w:val="00E11B20"/>
    <w:rsid w:val="00E17FA2"/>
    <w:rsid w:val="00E2118D"/>
    <w:rsid w:val="00E22330"/>
    <w:rsid w:val="00E30B5A"/>
    <w:rsid w:val="00E3123D"/>
    <w:rsid w:val="00E31461"/>
    <w:rsid w:val="00E31D43"/>
    <w:rsid w:val="00E32608"/>
    <w:rsid w:val="00E34188"/>
    <w:rsid w:val="00E34B6E"/>
    <w:rsid w:val="00E35559"/>
    <w:rsid w:val="00E3723A"/>
    <w:rsid w:val="00E37860"/>
    <w:rsid w:val="00E42AF3"/>
    <w:rsid w:val="00E446F1"/>
    <w:rsid w:val="00E46886"/>
    <w:rsid w:val="00E47AEF"/>
    <w:rsid w:val="00E53B75"/>
    <w:rsid w:val="00E54166"/>
    <w:rsid w:val="00E54E3B"/>
    <w:rsid w:val="00E57565"/>
    <w:rsid w:val="00E63838"/>
    <w:rsid w:val="00E64434"/>
    <w:rsid w:val="00E67C51"/>
    <w:rsid w:val="00E67DEF"/>
    <w:rsid w:val="00E72EFC"/>
    <w:rsid w:val="00E758EC"/>
    <w:rsid w:val="00E8234C"/>
    <w:rsid w:val="00E83AA9"/>
    <w:rsid w:val="00E85928"/>
    <w:rsid w:val="00E87822"/>
    <w:rsid w:val="00E90395"/>
    <w:rsid w:val="00E90E49"/>
    <w:rsid w:val="00E917F9"/>
    <w:rsid w:val="00E9291C"/>
    <w:rsid w:val="00E93FFE"/>
    <w:rsid w:val="00E943FB"/>
    <w:rsid w:val="00E94F8A"/>
    <w:rsid w:val="00E95E76"/>
    <w:rsid w:val="00EA7A41"/>
    <w:rsid w:val="00EB077B"/>
    <w:rsid w:val="00EB3ABE"/>
    <w:rsid w:val="00EB4EA2"/>
    <w:rsid w:val="00EB70E5"/>
    <w:rsid w:val="00EC24D5"/>
    <w:rsid w:val="00EC27C6"/>
    <w:rsid w:val="00EC4207"/>
    <w:rsid w:val="00EC5653"/>
    <w:rsid w:val="00EC71CE"/>
    <w:rsid w:val="00ED07ED"/>
    <w:rsid w:val="00ED1006"/>
    <w:rsid w:val="00ED59A9"/>
    <w:rsid w:val="00EE5957"/>
    <w:rsid w:val="00EF18FE"/>
    <w:rsid w:val="00EF5787"/>
    <w:rsid w:val="00EF60D0"/>
    <w:rsid w:val="00F0528D"/>
    <w:rsid w:val="00F06C67"/>
    <w:rsid w:val="00F06DFD"/>
    <w:rsid w:val="00F071D1"/>
    <w:rsid w:val="00F07533"/>
    <w:rsid w:val="00F10629"/>
    <w:rsid w:val="00F15FA5"/>
    <w:rsid w:val="00F209B7"/>
    <w:rsid w:val="00F2376F"/>
    <w:rsid w:val="00F23F1D"/>
    <w:rsid w:val="00F243D8"/>
    <w:rsid w:val="00F245F3"/>
    <w:rsid w:val="00F30828"/>
    <w:rsid w:val="00F313D6"/>
    <w:rsid w:val="00F40F0C"/>
    <w:rsid w:val="00F4766C"/>
    <w:rsid w:val="00F50100"/>
    <w:rsid w:val="00F5060E"/>
    <w:rsid w:val="00F507D1"/>
    <w:rsid w:val="00F519CE"/>
    <w:rsid w:val="00F51ADA"/>
    <w:rsid w:val="00F60203"/>
    <w:rsid w:val="00F607C5"/>
    <w:rsid w:val="00F60DEA"/>
    <w:rsid w:val="00F6302A"/>
    <w:rsid w:val="00F63950"/>
    <w:rsid w:val="00F64C2B"/>
    <w:rsid w:val="00F651BE"/>
    <w:rsid w:val="00F65460"/>
    <w:rsid w:val="00F67F53"/>
    <w:rsid w:val="00F703BE"/>
    <w:rsid w:val="00F71F69"/>
    <w:rsid w:val="00F72B72"/>
    <w:rsid w:val="00F743C8"/>
    <w:rsid w:val="00F74BB9"/>
    <w:rsid w:val="00F75582"/>
    <w:rsid w:val="00F76C58"/>
    <w:rsid w:val="00F76EFA"/>
    <w:rsid w:val="00F804BE"/>
    <w:rsid w:val="00F817CE"/>
    <w:rsid w:val="00F8456C"/>
    <w:rsid w:val="00F859D8"/>
    <w:rsid w:val="00F861C5"/>
    <w:rsid w:val="00F868F5"/>
    <w:rsid w:val="00F9056A"/>
    <w:rsid w:val="00F90F8D"/>
    <w:rsid w:val="00F92782"/>
    <w:rsid w:val="00F93AA9"/>
    <w:rsid w:val="00F93CDB"/>
    <w:rsid w:val="00F96985"/>
    <w:rsid w:val="00F97838"/>
    <w:rsid w:val="00FA2BB3"/>
    <w:rsid w:val="00FB4C80"/>
    <w:rsid w:val="00FB6A6A"/>
    <w:rsid w:val="00FC7429"/>
    <w:rsid w:val="00FD07F6"/>
    <w:rsid w:val="00FD1503"/>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E6D915"/>
  <w15:chartTrackingRefBased/>
  <w15:docId w15:val="{CE3365CB-39A4-4CAE-A44F-F85873100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1B787A"/>
    <w:rPr>
      <w:rFonts w:ascii="Times New Roman" w:hAnsi="Times New Roman"/>
      <w:b/>
    </w:rPr>
  </w:style>
  <w:style w:type="table" w:customStyle="1" w:styleId="TableGrid9">
    <w:name w:val="TableGrid9"/>
    <w:basedOn w:val="TableNormal"/>
    <w:next w:val="TableGrid"/>
    <w:uiPriority w:val="39"/>
    <w:qFormat/>
    <w:rsid w:val="00303D54"/>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303D54"/>
    <w:rPr>
      <w:rFonts w:ascii="Arial" w:hAnsi="Arial"/>
      <w:b/>
      <w:bCs/>
      <w:lang w:eastAsia="zh-CN"/>
    </w:rPr>
  </w:style>
  <w:style w:type="character" w:customStyle="1" w:styleId="B1Zchn">
    <w:name w:val="B1 Zchn"/>
    <w:qFormat/>
    <w:rsid w:val="005E56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699541">
      <w:bodyDiv w:val="1"/>
      <w:marLeft w:val="0"/>
      <w:marRight w:val="0"/>
      <w:marTop w:val="0"/>
      <w:marBottom w:val="0"/>
      <w:divBdr>
        <w:top w:val="none" w:sz="0" w:space="0" w:color="auto"/>
        <w:left w:val="none" w:sz="0" w:space="0" w:color="auto"/>
        <w:bottom w:val="none" w:sz="0" w:space="0" w:color="auto"/>
        <w:right w:val="none" w:sz="0" w:space="0" w:color="auto"/>
      </w:divBdr>
    </w:div>
    <w:div w:id="20210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CF5E6-4B4F-4478-A0F5-613D73258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CF14C-FEF7-461D-8282-516E443FC6CB}">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customXml/itemProps4.xml><?xml version="1.0" encoding="utf-8"?>
<ds:datastoreItem xmlns:ds="http://schemas.openxmlformats.org/officeDocument/2006/customXml" ds:itemID="{5012BCA1-7617-4287-A14D-D0115B13AC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1088</TotalTime>
  <Pages>9</Pages>
  <Words>4672</Words>
  <Characters>24738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68</cp:revision>
  <cp:lastPrinted>2008-01-31T07:09:00Z</cp:lastPrinted>
  <dcterms:created xsi:type="dcterms:W3CDTF">2018-10-25T14:29:00Z</dcterms:created>
  <dcterms:modified xsi:type="dcterms:W3CDTF">2022-04-25T15:31:00Z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